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A18E6" w14:textId="772A0C67" w:rsidR="007636D4" w:rsidRDefault="007636D4" w:rsidP="005C65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 w:rsidR="00C11FD5">
        <w:rPr>
          <w:b/>
          <w:bCs/>
          <w:noProof/>
          <w:sz w:val="24"/>
        </w:rPr>
        <w:t>2</w:t>
      </w:r>
      <w:r w:rsidR="00856DB3">
        <w:rPr>
          <w:b/>
          <w:bCs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="007433C7" w:rsidRPr="007433C7">
        <w:rPr>
          <w:b/>
          <w:bCs/>
          <w:i/>
          <w:noProof/>
          <w:sz w:val="28"/>
        </w:rPr>
        <w:t>2306259</w:t>
      </w:r>
    </w:p>
    <w:p w14:paraId="0B9A2D37" w14:textId="1BF592CF" w:rsidR="007636D4" w:rsidRPr="001C568A" w:rsidRDefault="00165F3A" w:rsidP="007636D4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I</w:t>
      </w:r>
      <w:r w:rsidR="00AF732B">
        <w:rPr>
          <w:b/>
          <w:noProof/>
          <w:sz w:val="24"/>
        </w:rPr>
        <w:t>n</w:t>
      </w:r>
      <w:r>
        <w:rPr>
          <w:b/>
          <w:noProof/>
          <w:sz w:val="24"/>
        </w:rPr>
        <w:t>cheon, South Korea</w:t>
      </w:r>
      <w:r w:rsidR="00741A65" w:rsidRPr="00741A6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22</w:t>
      </w:r>
      <w:r w:rsidR="00741A65" w:rsidRPr="00741A65">
        <w:rPr>
          <w:b/>
          <w:noProof/>
          <w:sz w:val="24"/>
        </w:rPr>
        <w:t xml:space="preserve">– </w:t>
      </w:r>
      <w:r w:rsidR="00763F43">
        <w:rPr>
          <w:b/>
          <w:noProof/>
          <w:sz w:val="24"/>
        </w:rPr>
        <w:t>26</w:t>
      </w:r>
      <w:r w:rsidR="00741A65" w:rsidRPr="00741A65">
        <w:rPr>
          <w:b/>
          <w:noProof/>
          <w:sz w:val="24"/>
        </w:rPr>
        <w:t xml:space="preserve"> </w:t>
      </w:r>
      <w:r w:rsidR="00856DB3">
        <w:rPr>
          <w:b/>
          <w:noProof/>
          <w:sz w:val="24"/>
        </w:rPr>
        <w:t>May</w:t>
      </w:r>
      <w:r w:rsidR="00741A65" w:rsidRPr="00741A65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1F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91F07" w:rsidRDefault="00991F07" w:rsidP="00991F0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884EC5" w:rsidR="00991F07" w:rsidRPr="00410371" w:rsidRDefault="00127165" w:rsidP="00991F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37.355</w:t>
            </w:r>
          </w:p>
        </w:tc>
        <w:tc>
          <w:tcPr>
            <w:tcW w:w="709" w:type="dxa"/>
          </w:tcPr>
          <w:p w14:paraId="77009707" w14:textId="77777777" w:rsidR="00991F07" w:rsidRDefault="00991F07" w:rsidP="00991F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83E2CD" w:rsidR="00991F07" w:rsidRPr="00991F07" w:rsidRDefault="007433C7" w:rsidP="00991F07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0454</w:t>
            </w:r>
          </w:p>
        </w:tc>
        <w:tc>
          <w:tcPr>
            <w:tcW w:w="709" w:type="dxa"/>
          </w:tcPr>
          <w:p w14:paraId="09D2C09B" w14:textId="77777777" w:rsidR="00991F07" w:rsidRDefault="00991F07" w:rsidP="00991F0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FBD36B" w:rsidR="00991F07" w:rsidRPr="00991F07" w:rsidRDefault="00991F07" w:rsidP="00991F07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991F0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991F07" w:rsidRDefault="00991F07" w:rsidP="00991F0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CA77D5" w:rsidR="00991F07" w:rsidRPr="00991F07" w:rsidRDefault="00127165" w:rsidP="00991F07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91F07" w:rsidRDefault="00991F07" w:rsidP="00991F0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1640DB6" w:rsidR="00F25D98" w:rsidRDefault="0012716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66E9EBC" w:rsidR="00F25D98" w:rsidRDefault="0012716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3CB4A0" w:rsidR="001E41F3" w:rsidRDefault="00127165">
            <w:pPr>
              <w:pStyle w:val="CRCoverPage"/>
              <w:spacing w:after="0"/>
              <w:ind w:left="100"/>
              <w:rPr>
                <w:noProof/>
              </w:rPr>
            </w:pPr>
            <w:r>
              <w:t>NR-TRP-</w:t>
            </w:r>
            <w:proofErr w:type="spellStart"/>
            <w:r>
              <w:t>LocationInfo</w:t>
            </w:r>
            <w:proofErr w:type="spellEnd"/>
            <w:r w:rsidR="00B66E3D">
              <w:t xml:space="preserve"> for UE-based DL-TDOA and DL-</w:t>
            </w:r>
            <w:proofErr w:type="spellStart"/>
            <w:r w:rsidR="00B66E3D">
              <w:t>AoD</w:t>
            </w:r>
            <w:proofErr w:type="spellEnd"/>
            <w:r w:rsidR="00B66E3D">
              <w:t xml:space="preserve"> positioning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F0A36" w:rsidR="001E41F3" w:rsidRDefault="00485506">
            <w:pPr>
              <w:pStyle w:val="CRCoverPage"/>
              <w:spacing w:after="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942281" w:rsidR="001E41F3" w:rsidRDefault="002C2E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A5691A" w:rsidR="001E41F3" w:rsidRDefault="0012716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127165">
              <w:t>NR_pos_enh</w:t>
            </w:r>
            <w:proofErr w:type="spellEnd"/>
            <w:r w:rsidRPr="00127165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4A8538" w:rsidR="001E41F3" w:rsidRDefault="001A251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41A65">
              <w:t>3</w:t>
            </w:r>
            <w:r>
              <w:t>-</w:t>
            </w:r>
            <w:r w:rsidR="00741A65">
              <w:t>0</w:t>
            </w:r>
            <w:r w:rsidR="00127165">
              <w:t>5-12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7AD2D6" w:rsidR="001E41F3" w:rsidRDefault="001271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AE1511" w:rsidR="001E41F3" w:rsidRDefault="00955E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27165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ED6E121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597364" w14:textId="660ED0E5" w:rsidR="004E26BA" w:rsidRDefault="00127165" w:rsidP="004E26BA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Field description of nr-TRP-LocationInfo in </w:t>
            </w:r>
            <w:r w:rsidRPr="00127165">
              <w:rPr>
                <w:noProof/>
              </w:rPr>
              <w:t>NR-PositionCalculationAssistance</w:t>
            </w:r>
            <w:r>
              <w:rPr>
                <w:noProof/>
              </w:rPr>
              <w:t xml:space="preserve"> provides not only the ARP location but also the TRP location. </w:t>
            </w:r>
            <w:r w:rsidR="00CF08B3">
              <w:rPr>
                <w:noProof/>
              </w:rPr>
              <w:t xml:space="preserve">Also, the </w:t>
            </w:r>
            <w:r>
              <w:rPr>
                <w:noProof/>
              </w:rPr>
              <w:t xml:space="preserve">ARP is associated with </w:t>
            </w:r>
            <w:r w:rsidR="00CF08B3">
              <w:rPr>
                <w:noProof/>
              </w:rPr>
              <w:t>Resource Sets and Resources of the TRP and this detail is missing.</w:t>
            </w:r>
          </w:p>
          <w:p w14:paraId="708AA7DE" w14:textId="101E2A5D" w:rsidR="001E41F3" w:rsidRDefault="00CF08B3" w:rsidP="004E26BA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 w:rsidRPr="00CF08B3">
              <w:rPr>
                <w:noProof/>
              </w:rPr>
              <w:t xml:space="preserve">NR-TRP-LocationInfo </w:t>
            </w:r>
            <w:r>
              <w:rPr>
                <w:noProof/>
              </w:rPr>
              <w:t xml:space="preserve">is a list and </w:t>
            </w:r>
            <w:r w:rsidRPr="00CF08B3">
              <w:rPr>
                <w:noProof/>
              </w:rPr>
              <w:t>NR-TRP-LocationInfoPerFreqLayer</w:t>
            </w:r>
            <w:r>
              <w:rPr>
                <w:noProof/>
              </w:rPr>
              <w:t xml:space="preserve"> is an entry in the list but the field description for referencePoint and the explanation for conditional presence tag </w:t>
            </w:r>
            <w:r w:rsidR="00EF712E">
              <w:rPr>
                <w:noProof/>
              </w:rPr>
              <w:t xml:space="preserve">‘NotSameAsPrev’ </w:t>
            </w:r>
            <w:r>
              <w:rPr>
                <w:noProof/>
              </w:rPr>
              <w:t xml:space="preserve">refers to </w:t>
            </w:r>
            <w:r w:rsidRPr="00CF08B3">
              <w:rPr>
                <w:noProof/>
              </w:rPr>
              <w:t>NR-TRP-LocationInfoPerFreqLayer</w:t>
            </w:r>
            <w:r>
              <w:rPr>
                <w:noProof/>
              </w:rPr>
              <w:t xml:space="preserve"> as the list.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3E7A5D" w14:textId="77777777" w:rsidR="00F7042B" w:rsidRDefault="00F7042B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Explain the corresponding changes:</w:t>
            </w:r>
          </w:p>
          <w:p w14:paraId="30E905BF" w14:textId="673625F3" w:rsidR="00F7042B" w:rsidRDefault="009E60F3" w:rsidP="00F7042B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Clarified that TRP location in addition to ARP location is provided by nr-TRP-LocationInfo and ARP is associatd with </w:t>
            </w:r>
            <w:r w:rsidRPr="009E60F3">
              <w:rPr>
                <w:noProof/>
              </w:rPr>
              <w:t>DL-PRS Resource Set(s) and DL-PRS Resources of the TRPs</w:t>
            </w:r>
            <w:r>
              <w:rPr>
                <w:noProof/>
              </w:rPr>
              <w:t>.</w:t>
            </w:r>
          </w:p>
          <w:p w14:paraId="768E408F" w14:textId="33F4486E" w:rsidR="00F7042B" w:rsidRDefault="009E60F3" w:rsidP="00F7042B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Corrected the field description for referencePoint and the explanation for conditional presence tag ‘NotSameAsPrev’ to refer to NR-TRP-LocationInfo as the list IE.</w:t>
            </w:r>
          </w:p>
          <w:p w14:paraId="4A4F956D" w14:textId="617D29E0" w:rsidR="00F7042B" w:rsidRDefault="00F7042B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</w:p>
          <w:p w14:paraId="6A244A97" w14:textId="77777777" w:rsidR="00F7042B" w:rsidRPr="00441533" w:rsidRDefault="00F7042B" w:rsidP="00F7042B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D4E7473" w14:textId="4D056929" w:rsidR="00F7042B" w:rsidRDefault="00F7042B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ED5B11">
              <w:rPr>
                <w:noProof/>
              </w:rPr>
              <w:t>Position calculation</w:t>
            </w:r>
            <w:r>
              <w:rPr>
                <w:noProof/>
              </w:rPr>
              <w:t xml:space="preserve"> </w:t>
            </w:r>
            <w:r w:rsidR="00ED5B11">
              <w:rPr>
                <w:noProof/>
              </w:rPr>
              <w:t>assistance data transfer for UE-based positioning (DL-TDOA and DL-AoD)</w:t>
            </w:r>
            <w:r>
              <w:rPr>
                <w:noProof/>
              </w:rPr>
              <w:t>.</w:t>
            </w:r>
          </w:p>
          <w:p w14:paraId="15D62158" w14:textId="77777777" w:rsidR="00F7042B" w:rsidRDefault="00F7042B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31C656EC" w14:textId="5D19FB06" w:rsidR="00F7042B" w:rsidRDefault="00F7042B" w:rsidP="00B726DA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B726DA">
              <w:rPr>
                <w:noProof/>
              </w:rPr>
              <w:t xml:space="preserve"> and vice versa, an incorrect implementation of referencePoint may lead to incorrect or inaccurate estimation of the positioning result.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4CBFDE" w14:textId="4161A539" w:rsidR="00CF08B3" w:rsidRDefault="00CF08B3" w:rsidP="00CF08B3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Field description of nr-TRP-LocationInfo will be incomplete and will </w:t>
            </w:r>
            <w:r w:rsidR="00EF712E">
              <w:rPr>
                <w:noProof/>
              </w:rPr>
              <w:t xml:space="preserve">lack </w:t>
            </w:r>
            <w:r>
              <w:rPr>
                <w:noProof/>
              </w:rPr>
              <w:t>details of what</w:t>
            </w:r>
            <w:r w:rsidR="00EF712E">
              <w:rPr>
                <w:noProof/>
              </w:rPr>
              <w:t xml:space="preserve"> the</w:t>
            </w:r>
            <w:r>
              <w:rPr>
                <w:noProof/>
              </w:rPr>
              <w:t xml:space="preserve"> ARP is</w:t>
            </w:r>
            <w:r w:rsidR="00EF712E">
              <w:rPr>
                <w:noProof/>
              </w:rPr>
              <w:t xml:space="preserve"> associated with in a TRP.</w:t>
            </w:r>
          </w:p>
          <w:p w14:paraId="5C4BEB44" w14:textId="158BD7B2" w:rsidR="00CF08B3" w:rsidRDefault="00CF08B3" w:rsidP="00CF08B3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Field description for referencePoint </w:t>
            </w:r>
            <w:r w:rsidR="00EF712E">
              <w:rPr>
                <w:noProof/>
              </w:rPr>
              <w:t xml:space="preserve">will remain </w:t>
            </w:r>
            <w:r>
              <w:rPr>
                <w:noProof/>
              </w:rPr>
              <w:t>incorrect</w:t>
            </w:r>
            <w:r w:rsidR="00EF712E">
              <w:rPr>
                <w:noProof/>
              </w:rPr>
              <w:t>, referencing the wrong IE.</w:t>
            </w:r>
          </w:p>
        </w:tc>
      </w:tr>
      <w:tr w:rsidR="00326B74" w14:paraId="034AF533" w14:textId="77777777" w:rsidTr="00547111">
        <w:tc>
          <w:tcPr>
            <w:tcW w:w="2694" w:type="dxa"/>
            <w:gridSpan w:val="2"/>
          </w:tcPr>
          <w:p w14:paraId="39D9EB5B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596172" w:rsidR="00326B74" w:rsidRDefault="003D1318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6.4.3</w:t>
            </w:r>
          </w:p>
        </w:tc>
      </w:tr>
      <w:tr w:rsidR="00326B7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6B7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45857F" w:rsidR="00326B74" w:rsidRDefault="003D1318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FABD56" w:rsidR="00326B74" w:rsidRDefault="003D1318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3F4384" w:rsidR="00326B74" w:rsidRDefault="003D1318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</w:p>
        </w:tc>
      </w:tr>
      <w:tr w:rsidR="00326B7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6B7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26B74" w:rsidRPr="008863B9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26B74" w:rsidRPr="008863B9" w:rsidRDefault="00326B74" w:rsidP="00326B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6B7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995EE3" w14:textId="428F483B" w:rsidR="00917058" w:rsidRPr="00917058" w:rsidRDefault="001A2519" w:rsidP="00917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48DA07D3" w14:textId="77777777" w:rsidR="00917058" w:rsidRPr="00E813AF" w:rsidRDefault="00917058" w:rsidP="00A93840">
      <w:pPr>
        <w:pStyle w:val="Heading4"/>
        <w:rPr>
          <w:i/>
          <w:iCs/>
        </w:rPr>
      </w:pPr>
      <w:bookmarkStart w:id="1" w:name="_Toc46486427"/>
      <w:bookmarkStart w:id="2" w:name="_Toc52546772"/>
      <w:bookmarkStart w:id="3" w:name="_Toc52547302"/>
      <w:bookmarkStart w:id="4" w:name="_Toc52547832"/>
      <w:bookmarkStart w:id="5" w:name="_Toc52548362"/>
      <w:bookmarkStart w:id="6" w:name="_Toc131140134"/>
      <w:r w:rsidRPr="00E813AF">
        <w:rPr>
          <w:i/>
          <w:iCs/>
        </w:rPr>
        <w:t>–</w:t>
      </w:r>
      <w:r w:rsidRPr="00E813AF">
        <w:rPr>
          <w:i/>
          <w:iCs/>
        </w:rPr>
        <w:tab/>
        <w:t>NR-</w:t>
      </w:r>
      <w:proofErr w:type="spellStart"/>
      <w:r w:rsidRPr="00E813AF">
        <w:rPr>
          <w:i/>
          <w:iCs/>
        </w:rPr>
        <w:t>PositionCalculationAssistance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6F6B0FED" w14:textId="77777777" w:rsidR="00917058" w:rsidRPr="00E813AF" w:rsidRDefault="00917058" w:rsidP="00A93840">
      <w:r w:rsidRPr="00E813AF">
        <w:t xml:space="preserve">The IE </w:t>
      </w:r>
      <w:r w:rsidRPr="00E813AF">
        <w:rPr>
          <w:i/>
          <w:iCs/>
        </w:rPr>
        <w:t>NR-</w:t>
      </w:r>
      <w:proofErr w:type="spellStart"/>
      <w:r w:rsidRPr="00E813AF">
        <w:rPr>
          <w:i/>
        </w:rPr>
        <w:t>PositionCalculationAssistance</w:t>
      </w:r>
      <w:proofErr w:type="spellEnd"/>
      <w:r w:rsidRPr="00E813AF">
        <w:rPr>
          <w:i/>
        </w:rPr>
        <w:t xml:space="preserve"> </w:t>
      </w:r>
      <w:r w:rsidRPr="00E813AF">
        <w:rPr>
          <w:noProof/>
        </w:rPr>
        <w:t>is</w:t>
      </w:r>
      <w:r w:rsidRPr="00E813AF">
        <w:t xml:space="preserve"> used by the location server to provide assistance data to enable UE</w:t>
      </w:r>
      <w:r w:rsidRPr="00E813AF">
        <w:noBreakHyphen/>
        <w:t>based downlink positioning.</w:t>
      </w:r>
    </w:p>
    <w:p w14:paraId="794EF4F9" w14:textId="77777777" w:rsidR="00917058" w:rsidRPr="00E813AF" w:rsidRDefault="00917058" w:rsidP="00A93840">
      <w:pPr>
        <w:pStyle w:val="PL"/>
        <w:shd w:val="clear" w:color="auto" w:fill="E6E6E6"/>
      </w:pPr>
      <w:r w:rsidRPr="00E813AF">
        <w:t>-- ASN1START</w:t>
      </w:r>
    </w:p>
    <w:p w14:paraId="6518FAA7" w14:textId="77777777" w:rsidR="00917058" w:rsidRPr="00E813AF" w:rsidRDefault="00917058" w:rsidP="00A93840">
      <w:pPr>
        <w:pStyle w:val="PL"/>
        <w:shd w:val="clear" w:color="auto" w:fill="E6E6E6"/>
        <w:rPr>
          <w:snapToGrid w:val="0"/>
        </w:rPr>
      </w:pPr>
    </w:p>
    <w:p w14:paraId="0A54BECD" w14:textId="77777777" w:rsidR="00917058" w:rsidRPr="00E813AF" w:rsidRDefault="00917058" w:rsidP="00A93840">
      <w:pPr>
        <w:pStyle w:val="PL"/>
        <w:shd w:val="clear" w:color="auto" w:fill="E6E6E6"/>
      </w:pPr>
      <w:r w:rsidRPr="00E813AF">
        <w:t>NR-PositionCalculationAssistance-r16 ::= SEQUENCE {</w:t>
      </w:r>
    </w:p>
    <w:p w14:paraId="702861B0" w14:textId="77777777" w:rsidR="00917058" w:rsidRPr="00E813AF" w:rsidRDefault="00917058" w:rsidP="00A93840">
      <w:pPr>
        <w:pStyle w:val="PL"/>
        <w:shd w:val="clear" w:color="auto" w:fill="E6E6E6"/>
      </w:pPr>
      <w:r w:rsidRPr="00E813AF">
        <w:tab/>
        <w:t>nr-TRP-LocationInfo-r16</w:t>
      </w:r>
      <w:r w:rsidRPr="00E813AF">
        <w:tab/>
      </w:r>
      <w:r w:rsidRPr="00E813AF">
        <w:tab/>
      </w:r>
      <w:r w:rsidRPr="00E813AF">
        <w:tab/>
        <w:t>NR-TRP-LocationInfo-r16</w:t>
      </w:r>
      <w:r w:rsidRPr="00E813AF">
        <w:tab/>
      </w:r>
      <w:r w:rsidRPr="00E813AF">
        <w:tab/>
      </w:r>
      <w:r w:rsidRPr="00E813AF">
        <w:tab/>
      </w:r>
      <w:r w:rsidRPr="00E813AF">
        <w:tab/>
        <w:t>OPTIONAL,</w:t>
      </w:r>
      <w:r w:rsidRPr="00E813AF">
        <w:tab/>
        <w:t>-- Need ON</w:t>
      </w:r>
    </w:p>
    <w:p w14:paraId="58388503" w14:textId="77777777" w:rsidR="00917058" w:rsidRPr="00E813AF" w:rsidRDefault="00917058" w:rsidP="00A93840">
      <w:pPr>
        <w:pStyle w:val="PL"/>
        <w:shd w:val="clear" w:color="auto" w:fill="E6E6E6"/>
      </w:pPr>
      <w:r w:rsidRPr="00E813AF">
        <w:tab/>
        <w:t>nr-DL-PRS-BeamInfo-r16</w:t>
      </w:r>
      <w:r w:rsidRPr="00E813AF">
        <w:tab/>
      </w:r>
      <w:r w:rsidRPr="00E813AF">
        <w:tab/>
      </w:r>
      <w:r w:rsidRPr="00E813AF">
        <w:tab/>
        <w:t>NR-DL-PRS-BeamInfo-r16</w:t>
      </w:r>
      <w:r w:rsidRPr="00E813AF">
        <w:tab/>
      </w:r>
      <w:r w:rsidRPr="00E813AF">
        <w:tab/>
      </w:r>
      <w:r w:rsidRPr="00E813AF">
        <w:tab/>
      </w:r>
      <w:r w:rsidRPr="00E813AF">
        <w:tab/>
        <w:t>OPTIONAL,</w:t>
      </w:r>
      <w:r w:rsidRPr="00E813AF">
        <w:tab/>
        <w:t>-- Need ON</w:t>
      </w:r>
    </w:p>
    <w:p w14:paraId="0B53A979" w14:textId="77777777" w:rsidR="00917058" w:rsidRPr="00E813AF" w:rsidRDefault="00917058" w:rsidP="00A93840">
      <w:pPr>
        <w:pStyle w:val="PL"/>
        <w:shd w:val="clear" w:color="auto" w:fill="E6E6E6"/>
      </w:pPr>
      <w:r w:rsidRPr="00E813AF">
        <w:tab/>
        <w:t>nr-RTD-Info-r16</w:t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NR-RTD-Info-r16</w:t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OPTIONAL,</w:t>
      </w:r>
      <w:r w:rsidRPr="00E813AF">
        <w:tab/>
        <w:t>-- Need ON</w:t>
      </w:r>
    </w:p>
    <w:p w14:paraId="23993138" w14:textId="77777777" w:rsidR="00917058" w:rsidRPr="00E813AF" w:rsidRDefault="00917058" w:rsidP="00C87327">
      <w:pPr>
        <w:pStyle w:val="PL"/>
        <w:shd w:val="clear" w:color="auto" w:fill="E6E6E6"/>
      </w:pPr>
      <w:r w:rsidRPr="00E813AF">
        <w:tab/>
        <w:t>...,</w:t>
      </w:r>
    </w:p>
    <w:p w14:paraId="4701F5E7" w14:textId="77777777" w:rsidR="00917058" w:rsidRPr="00E813AF" w:rsidRDefault="00917058" w:rsidP="00C87327">
      <w:pPr>
        <w:pStyle w:val="PL"/>
        <w:shd w:val="clear" w:color="auto" w:fill="E6E6E6"/>
      </w:pPr>
      <w:r w:rsidRPr="00E813AF">
        <w:tab/>
        <w:t>[[</w:t>
      </w:r>
    </w:p>
    <w:p w14:paraId="3143807A" w14:textId="77777777" w:rsidR="00917058" w:rsidRPr="00E813AF" w:rsidRDefault="00917058" w:rsidP="00C87327">
      <w:pPr>
        <w:pStyle w:val="PL"/>
        <w:shd w:val="clear" w:color="auto" w:fill="E6E6E6"/>
      </w:pPr>
      <w:r w:rsidRPr="00E813AF">
        <w:tab/>
        <w:t>nr-TRP-BeamAntennaInfo-r17</w:t>
      </w:r>
      <w:r w:rsidRPr="00E813AF">
        <w:tab/>
      </w:r>
      <w:r w:rsidRPr="00E813AF">
        <w:tab/>
        <w:t>NR-TRP-BeamAntennaInfo-r17</w:t>
      </w:r>
      <w:r w:rsidRPr="00E813AF">
        <w:tab/>
      </w:r>
      <w:r w:rsidRPr="00E813AF">
        <w:tab/>
      </w:r>
      <w:r w:rsidRPr="00E813AF">
        <w:tab/>
        <w:t>OPTIONAL,</w:t>
      </w:r>
      <w:r w:rsidRPr="00E813AF">
        <w:tab/>
        <w:t>-- Need ON</w:t>
      </w:r>
    </w:p>
    <w:p w14:paraId="05A48ED5" w14:textId="77777777" w:rsidR="00917058" w:rsidRPr="00E813AF" w:rsidRDefault="00917058" w:rsidP="00C87327">
      <w:pPr>
        <w:pStyle w:val="PL"/>
        <w:shd w:val="clear" w:color="auto" w:fill="E6E6E6"/>
      </w:pPr>
      <w:r w:rsidRPr="00E813AF">
        <w:tab/>
        <w:t>nr-DL-PRS-Expected-LOS-NLOS-Assistance-r17</w:t>
      </w:r>
    </w:p>
    <w:p w14:paraId="150831EF" w14:textId="77777777" w:rsidR="00917058" w:rsidRPr="00E813AF" w:rsidRDefault="00917058" w:rsidP="00C87327">
      <w:pPr>
        <w:pStyle w:val="PL"/>
        <w:shd w:val="clear" w:color="auto" w:fill="E6E6E6"/>
      </w:pP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NR-DL-PRS-ExpectedLOS-NLOS-Assistance-r17</w:t>
      </w:r>
    </w:p>
    <w:p w14:paraId="76706C45" w14:textId="77777777" w:rsidR="00917058" w:rsidRPr="00E813AF" w:rsidRDefault="00917058" w:rsidP="00C87327">
      <w:pPr>
        <w:pStyle w:val="PL"/>
        <w:shd w:val="clear" w:color="auto" w:fill="E6E6E6"/>
      </w:pP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OPTIONAL,</w:t>
      </w:r>
      <w:r w:rsidRPr="00E813AF">
        <w:tab/>
        <w:t>-- Need ON</w:t>
      </w:r>
    </w:p>
    <w:p w14:paraId="51F69A16" w14:textId="77777777" w:rsidR="00917058" w:rsidRPr="00E813AF" w:rsidRDefault="00917058" w:rsidP="00C87327">
      <w:pPr>
        <w:pStyle w:val="PL"/>
        <w:shd w:val="clear" w:color="auto" w:fill="E6E6E6"/>
      </w:pPr>
      <w:r w:rsidRPr="00E813AF">
        <w:tab/>
        <w:t>nr-DL-PRS-TRP-TEG-Info-r17</w:t>
      </w:r>
      <w:r w:rsidRPr="00E813AF">
        <w:tab/>
      </w:r>
      <w:r w:rsidRPr="00E813AF">
        <w:tab/>
        <w:t>NR-DL-PRS-TRP-TEG-Info-r17</w:t>
      </w:r>
      <w:r w:rsidRPr="00E813AF">
        <w:tab/>
      </w:r>
      <w:r w:rsidRPr="00E813AF">
        <w:tab/>
      </w:r>
      <w:r w:rsidRPr="00E813AF">
        <w:tab/>
        <w:t>OPTIONAL</w:t>
      </w:r>
      <w:r w:rsidRPr="00E813AF">
        <w:tab/>
        <w:t>-- Need ON</w:t>
      </w:r>
    </w:p>
    <w:p w14:paraId="7C82241E" w14:textId="77777777" w:rsidR="00917058" w:rsidRPr="00E813AF" w:rsidRDefault="00917058" w:rsidP="00C87327">
      <w:pPr>
        <w:pStyle w:val="PL"/>
        <w:shd w:val="clear" w:color="auto" w:fill="E6E6E6"/>
      </w:pPr>
      <w:r w:rsidRPr="00E813AF">
        <w:tab/>
        <w:t>]]</w:t>
      </w:r>
    </w:p>
    <w:p w14:paraId="27B082D8" w14:textId="77777777" w:rsidR="00917058" w:rsidRPr="00E813AF" w:rsidRDefault="00917058" w:rsidP="00A93840">
      <w:pPr>
        <w:pStyle w:val="PL"/>
        <w:shd w:val="clear" w:color="auto" w:fill="E6E6E6"/>
      </w:pPr>
      <w:r w:rsidRPr="00E813AF">
        <w:t>}</w:t>
      </w:r>
    </w:p>
    <w:p w14:paraId="39985A55" w14:textId="77777777" w:rsidR="00917058" w:rsidRPr="00E813AF" w:rsidRDefault="00917058" w:rsidP="00A93840">
      <w:pPr>
        <w:pStyle w:val="PL"/>
        <w:shd w:val="clear" w:color="auto" w:fill="E6E6E6"/>
      </w:pPr>
      <w:r w:rsidRPr="00E813AF">
        <w:t>-- ASN1STOP</w:t>
      </w:r>
    </w:p>
    <w:p w14:paraId="24CE3BC2" w14:textId="77777777" w:rsidR="00917058" w:rsidRPr="00E813AF" w:rsidRDefault="00917058" w:rsidP="00A93840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917058" w:rsidRPr="00E813AF" w14:paraId="5B2DEE42" w14:textId="77777777" w:rsidTr="00557BF2">
        <w:trPr>
          <w:tblHeader/>
        </w:trPr>
        <w:tc>
          <w:tcPr>
            <w:tcW w:w="9639" w:type="dxa"/>
          </w:tcPr>
          <w:p w14:paraId="16D742E4" w14:textId="77777777" w:rsidR="00917058" w:rsidRPr="00E813AF" w:rsidRDefault="00917058" w:rsidP="00557BF2">
            <w:pPr>
              <w:pStyle w:val="TAH"/>
              <w:keepNext w:val="0"/>
              <w:keepLines w:val="0"/>
              <w:widowControl w:val="0"/>
            </w:pPr>
            <w:r w:rsidRPr="00E813AF">
              <w:rPr>
                <w:i/>
              </w:rPr>
              <w:t>NR-</w:t>
            </w:r>
            <w:proofErr w:type="spellStart"/>
            <w:r w:rsidRPr="00E813AF">
              <w:rPr>
                <w:i/>
              </w:rPr>
              <w:t>PositionCalculationAssistance</w:t>
            </w:r>
            <w:proofErr w:type="spellEnd"/>
            <w:r w:rsidRPr="00E813AF">
              <w:rPr>
                <w:iCs/>
                <w:noProof/>
              </w:rPr>
              <w:t xml:space="preserve"> field descriptions</w:t>
            </w:r>
          </w:p>
        </w:tc>
      </w:tr>
      <w:tr w:rsidR="00917058" w:rsidRPr="00E813AF" w14:paraId="25B13089" w14:textId="77777777" w:rsidTr="00557BF2">
        <w:trPr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1A341E" w14:textId="77777777" w:rsidR="00917058" w:rsidRPr="00E813AF" w:rsidRDefault="00917058" w:rsidP="00557BF2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E813AF">
              <w:rPr>
                <w:b/>
                <w:i/>
                <w:noProof/>
              </w:rPr>
              <w:t>nr-TRP-LocationInfo</w:t>
            </w:r>
          </w:p>
          <w:p w14:paraId="644E2A14" w14:textId="77777777" w:rsidR="00917058" w:rsidRPr="00E813AF" w:rsidRDefault="00917058" w:rsidP="00557BF2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E813AF">
              <w:rPr>
                <w:noProof/>
              </w:rPr>
              <w:t xml:space="preserve">This field provides the location coordinates of the </w:t>
            </w:r>
            <w:ins w:id="7" w:author="Nokia" w:date="2023-05-10T18:59:00Z">
              <w:r>
                <w:rPr>
                  <w:noProof/>
                </w:rPr>
                <w:t xml:space="preserve">TRPs and </w:t>
              </w:r>
            </w:ins>
            <w:ins w:id="8" w:author="Nokia" w:date="2023-05-10T19:12:00Z">
              <w:r w:rsidRPr="00E813AF">
                <w:rPr>
                  <w:noProof/>
                </w:rPr>
                <w:t xml:space="preserve">location coordinates of </w:t>
              </w:r>
            </w:ins>
            <w:r w:rsidRPr="00E813AF">
              <w:rPr>
                <w:noProof/>
              </w:rPr>
              <w:t xml:space="preserve">antenna reference points </w:t>
            </w:r>
            <w:ins w:id="9" w:author="Nokia" w:date="2023-05-10T19:25:00Z">
              <w:r>
                <w:rPr>
                  <w:noProof/>
                </w:rPr>
                <w:t>for</w:t>
              </w:r>
            </w:ins>
            <w:ins w:id="10" w:author="Nokia" w:date="2023-05-10T19:14:00Z">
              <w:r>
                <w:rPr>
                  <w:noProof/>
                </w:rPr>
                <w:t xml:space="preserve"> </w:t>
              </w:r>
            </w:ins>
            <w:ins w:id="11" w:author="Nokia" w:date="2023-05-10T19:08:00Z">
              <w:r>
                <w:rPr>
                  <w:noProof/>
                </w:rPr>
                <w:t>DL-PRS</w:t>
              </w:r>
            </w:ins>
            <w:ins w:id="12" w:author="Nokia" w:date="2023-05-10T19:06:00Z">
              <w:r>
                <w:rPr>
                  <w:noProof/>
                </w:rPr>
                <w:t xml:space="preserve"> </w:t>
              </w:r>
            </w:ins>
            <w:ins w:id="13" w:author="Nokia" w:date="2023-05-10T19:09:00Z">
              <w:r>
                <w:rPr>
                  <w:noProof/>
                </w:rPr>
                <w:t>R</w:t>
              </w:r>
            </w:ins>
            <w:ins w:id="14" w:author="Nokia" w:date="2023-05-10T19:01:00Z">
              <w:r>
                <w:rPr>
                  <w:noProof/>
                </w:rPr>
                <w:t>esource</w:t>
              </w:r>
            </w:ins>
            <w:ins w:id="15" w:author="Nokia" w:date="2023-05-10T19:20:00Z">
              <w:r>
                <w:rPr>
                  <w:noProof/>
                </w:rPr>
                <w:t xml:space="preserve"> </w:t>
              </w:r>
            </w:ins>
            <w:ins w:id="16" w:author="Nokia" w:date="2023-05-10T19:23:00Z">
              <w:r>
                <w:rPr>
                  <w:noProof/>
                </w:rPr>
                <w:t>S</w:t>
              </w:r>
            </w:ins>
            <w:ins w:id="17" w:author="Nokia" w:date="2023-05-10T19:20:00Z">
              <w:r>
                <w:rPr>
                  <w:noProof/>
                </w:rPr>
                <w:t>et</w:t>
              </w:r>
            </w:ins>
            <w:ins w:id="18" w:author="Nokia" w:date="2023-05-10T19:23:00Z">
              <w:r>
                <w:rPr>
                  <w:noProof/>
                </w:rPr>
                <w:t>(</w:t>
              </w:r>
            </w:ins>
            <w:ins w:id="19" w:author="Nokia" w:date="2023-05-10T19:20:00Z">
              <w:r>
                <w:rPr>
                  <w:noProof/>
                </w:rPr>
                <w:t>s</w:t>
              </w:r>
            </w:ins>
            <w:ins w:id="20" w:author="Nokia" w:date="2023-05-10T19:23:00Z">
              <w:r>
                <w:rPr>
                  <w:noProof/>
                </w:rPr>
                <w:t>)</w:t>
              </w:r>
            </w:ins>
            <w:ins w:id="21" w:author="Nokia" w:date="2023-05-10T19:01:00Z">
              <w:r>
                <w:rPr>
                  <w:noProof/>
                </w:rPr>
                <w:t xml:space="preserve"> </w:t>
              </w:r>
            </w:ins>
            <w:ins w:id="22" w:author="Nokia" w:date="2023-05-10T19:20:00Z">
              <w:r>
                <w:rPr>
                  <w:noProof/>
                </w:rPr>
                <w:t xml:space="preserve">and </w:t>
              </w:r>
            </w:ins>
            <w:ins w:id="23" w:author="Nokia" w:date="2023-05-10T19:09:00Z">
              <w:r>
                <w:rPr>
                  <w:noProof/>
                </w:rPr>
                <w:t>DL-PRS R</w:t>
              </w:r>
            </w:ins>
            <w:ins w:id="24" w:author="Nokia" w:date="2023-05-10T19:02:00Z">
              <w:r>
                <w:rPr>
                  <w:noProof/>
                </w:rPr>
                <w:t>esource</w:t>
              </w:r>
            </w:ins>
            <w:ins w:id="25" w:author="Nokia" w:date="2023-05-10T19:20:00Z">
              <w:r>
                <w:rPr>
                  <w:noProof/>
                </w:rPr>
                <w:t>s</w:t>
              </w:r>
            </w:ins>
            <w:ins w:id="26" w:author="Nokia" w:date="2023-05-10T19:01:00Z">
              <w:r>
                <w:rPr>
                  <w:noProof/>
                </w:rPr>
                <w:t xml:space="preserve"> </w:t>
              </w:r>
            </w:ins>
            <w:r w:rsidRPr="00E813AF">
              <w:rPr>
                <w:noProof/>
              </w:rPr>
              <w:t>of the TRPs.</w:t>
            </w:r>
          </w:p>
        </w:tc>
      </w:tr>
      <w:tr w:rsidR="00917058" w:rsidRPr="00E813AF" w14:paraId="3A52751F" w14:textId="77777777" w:rsidTr="00557BF2">
        <w:trPr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99FC77F" w14:textId="77777777" w:rsidR="00917058" w:rsidRPr="00E813AF" w:rsidRDefault="00917058" w:rsidP="00557BF2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  <w:lang w:eastAsia="ko-KR"/>
              </w:rPr>
            </w:pPr>
            <w:r w:rsidRPr="00E813AF">
              <w:rPr>
                <w:b/>
                <w:i/>
                <w:snapToGrid w:val="0"/>
                <w:lang w:eastAsia="ko-KR"/>
              </w:rPr>
              <w:t>nr-DL-PRS-</w:t>
            </w:r>
            <w:proofErr w:type="spellStart"/>
            <w:r w:rsidRPr="00E813AF">
              <w:rPr>
                <w:b/>
                <w:i/>
                <w:snapToGrid w:val="0"/>
                <w:lang w:eastAsia="ko-KR"/>
              </w:rPr>
              <w:t>BeamInfo</w:t>
            </w:r>
            <w:proofErr w:type="spellEnd"/>
          </w:p>
          <w:p w14:paraId="21B510CE" w14:textId="77777777" w:rsidR="00917058" w:rsidRPr="00E813AF" w:rsidRDefault="00917058" w:rsidP="00557BF2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813AF">
              <w:rPr>
                <w:noProof/>
              </w:rPr>
              <w:t>This field provides the spatial directions of DL-PRS Resources for TRPs.</w:t>
            </w:r>
          </w:p>
        </w:tc>
      </w:tr>
      <w:tr w:rsidR="00917058" w:rsidRPr="00E813AF" w14:paraId="5A5A4A0E" w14:textId="77777777" w:rsidTr="00557BF2">
        <w:trPr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863E847" w14:textId="77777777" w:rsidR="00917058" w:rsidRPr="00E813AF" w:rsidRDefault="00917058" w:rsidP="00557BF2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E813AF">
              <w:rPr>
                <w:b/>
                <w:i/>
                <w:noProof/>
              </w:rPr>
              <w:t>nr-RTD-Info</w:t>
            </w:r>
          </w:p>
          <w:p w14:paraId="7BD2A03D" w14:textId="77777777" w:rsidR="00917058" w:rsidRPr="00E813AF" w:rsidRDefault="00917058" w:rsidP="00557BF2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813AF">
              <w:rPr>
                <w:noProof/>
              </w:rPr>
              <w:t xml:space="preserve">This field provides the time synchronization information between the reference TRP and neighbour TRPs. </w:t>
            </w:r>
          </w:p>
        </w:tc>
      </w:tr>
      <w:tr w:rsidR="00917058" w:rsidRPr="00E813AF" w14:paraId="3CEE72B8" w14:textId="77777777" w:rsidTr="00557BF2">
        <w:trPr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D7EBB4" w14:textId="77777777" w:rsidR="00917058" w:rsidRPr="00E813AF" w:rsidRDefault="00917058" w:rsidP="00C87327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E813AF">
              <w:rPr>
                <w:b/>
                <w:bCs/>
                <w:i/>
                <w:iCs/>
              </w:rPr>
              <w:t>nr-TRP-</w:t>
            </w:r>
            <w:proofErr w:type="spellStart"/>
            <w:r w:rsidRPr="00E813AF">
              <w:rPr>
                <w:b/>
                <w:bCs/>
                <w:i/>
                <w:iCs/>
              </w:rPr>
              <w:t>BeamAntennaInfo</w:t>
            </w:r>
            <w:proofErr w:type="spellEnd"/>
          </w:p>
          <w:p w14:paraId="7A7A3274" w14:textId="77777777" w:rsidR="00917058" w:rsidRPr="00E813AF" w:rsidRDefault="00917058" w:rsidP="00C87327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E813AF">
              <w:rPr>
                <w:bCs/>
                <w:iCs/>
                <w:noProof/>
              </w:rPr>
              <w:t>This field provides the relative DL-PRS Resource power between PRS resources per angle per TRP.</w:t>
            </w:r>
          </w:p>
        </w:tc>
      </w:tr>
      <w:tr w:rsidR="00917058" w:rsidRPr="00E813AF" w14:paraId="3755FDDD" w14:textId="77777777" w:rsidTr="00557BF2">
        <w:trPr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B3C9F2" w14:textId="77777777" w:rsidR="00917058" w:rsidRPr="00E813AF" w:rsidRDefault="00917058" w:rsidP="00C87327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E813AF">
              <w:rPr>
                <w:b/>
                <w:bCs/>
                <w:i/>
                <w:iCs/>
              </w:rPr>
              <w:t>nr-DL-PRS-</w:t>
            </w:r>
            <w:proofErr w:type="spellStart"/>
            <w:r w:rsidRPr="00E813AF">
              <w:rPr>
                <w:b/>
                <w:bCs/>
                <w:i/>
                <w:iCs/>
              </w:rPr>
              <w:t>ExpectedLOS</w:t>
            </w:r>
            <w:proofErr w:type="spellEnd"/>
            <w:r w:rsidRPr="00E813AF">
              <w:rPr>
                <w:b/>
                <w:bCs/>
                <w:i/>
                <w:iCs/>
              </w:rPr>
              <w:t>-NLOS-Assistance</w:t>
            </w:r>
          </w:p>
          <w:p w14:paraId="66571F3B" w14:textId="77777777" w:rsidR="00917058" w:rsidRPr="00E813AF" w:rsidRDefault="00917058" w:rsidP="00C87327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E813AF">
              <w:t>This field provides the expected likelihood of a LOS propagation path from a TRP to the target device. The information is provided per TRP or per DL-PRS Resource.</w:t>
            </w:r>
          </w:p>
        </w:tc>
      </w:tr>
      <w:tr w:rsidR="00917058" w:rsidRPr="00E813AF" w14:paraId="558BCAFF" w14:textId="77777777" w:rsidTr="00557BF2">
        <w:trPr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F8E28B" w14:textId="77777777" w:rsidR="00917058" w:rsidRPr="00E813AF" w:rsidRDefault="00917058" w:rsidP="00C87327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E813AF">
              <w:rPr>
                <w:b/>
                <w:bCs/>
                <w:i/>
                <w:iCs/>
              </w:rPr>
              <w:t>nr-DL-PRS-TRP-TEG-Info</w:t>
            </w:r>
          </w:p>
          <w:p w14:paraId="7F17F7D6" w14:textId="77777777" w:rsidR="00917058" w:rsidRPr="00E813AF" w:rsidRDefault="00917058" w:rsidP="00C87327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E813AF">
              <w:t>This field provides the TRP Tx TEG ID associated with the transmission of each DL-PRS Resource of the TRP.</w:t>
            </w:r>
          </w:p>
        </w:tc>
      </w:tr>
    </w:tbl>
    <w:p w14:paraId="6EF77505" w14:textId="77777777" w:rsidR="00917058" w:rsidRPr="00E813AF" w:rsidRDefault="00917058" w:rsidP="00A93840"/>
    <w:p w14:paraId="26513F99" w14:textId="789D0F32" w:rsidR="00917058" w:rsidRPr="00917058" w:rsidRDefault="00917058" w:rsidP="00917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160190F3" w14:textId="77777777" w:rsidR="00917058" w:rsidRPr="00E813AF" w:rsidRDefault="00917058" w:rsidP="00A93840">
      <w:pPr>
        <w:pStyle w:val="Heading4"/>
        <w:rPr>
          <w:i/>
        </w:rPr>
      </w:pPr>
      <w:bookmarkStart w:id="27" w:name="_Toc46486433"/>
      <w:bookmarkStart w:id="28" w:name="_Toc52546778"/>
      <w:bookmarkStart w:id="29" w:name="_Toc52547308"/>
      <w:bookmarkStart w:id="30" w:name="_Toc52547838"/>
      <w:bookmarkStart w:id="31" w:name="_Toc52548368"/>
      <w:bookmarkStart w:id="32" w:name="_Toc131140141"/>
      <w:r w:rsidRPr="00E813AF">
        <w:rPr>
          <w:i/>
          <w:iCs/>
        </w:rPr>
        <w:t>–</w:t>
      </w:r>
      <w:r w:rsidRPr="00E813AF">
        <w:tab/>
      </w:r>
      <w:r w:rsidRPr="00E813AF">
        <w:rPr>
          <w:i/>
          <w:iCs/>
        </w:rPr>
        <w:t>NR-</w:t>
      </w:r>
      <w:r w:rsidRPr="00E813AF">
        <w:rPr>
          <w:i/>
        </w:rPr>
        <w:t>TRP-</w:t>
      </w:r>
      <w:proofErr w:type="spellStart"/>
      <w:r w:rsidRPr="00E813AF">
        <w:rPr>
          <w:i/>
        </w:rPr>
        <w:t>LocationInfo</w:t>
      </w:r>
      <w:bookmarkEnd w:id="27"/>
      <w:bookmarkEnd w:id="28"/>
      <w:bookmarkEnd w:id="29"/>
      <w:bookmarkEnd w:id="30"/>
      <w:bookmarkEnd w:id="31"/>
      <w:bookmarkEnd w:id="32"/>
      <w:proofErr w:type="spellEnd"/>
    </w:p>
    <w:p w14:paraId="55226EE0" w14:textId="77777777" w:rsidR="00917058" w:rsidRPr="00E813AF" w:rsidRDefault="00917058" w:rsidP="00A93840">
      <w:r w:rsidRPr="00E813AF">
        <w:t xml:space="preserve">The IE </w:t>
      </w:r>
      <w:r w:rsidRPr="00E813AF">
        <w:rPr>
          <w:i/>
          <w:iCs/>
        </w:rPr>
        <w:t>NR-</w:t>
      </w:r>
      <w:r w:rsidRPr="00E813AF">
        <w:rPr>
          <w:i/>
        </w:rPr>
        <w:t>TRP-</w:t>
      </w:r>
      <w:proofErr w:type="spellStart"/>
      <w:r w:rsidRPr="00E813AF">
        <w:rPr>
          <w:i/>
        </w:rPr>
        <w:t>LocationInfo</w:t>
      </w:r>
      <w:proofErr w:type="spellEnd"/>
      <w:r w:rsidRPr="00E813AF">
        <w:rPr>
          <w:i/>
        </w:rPr>
        <w:t xml:space="preserve"> </w:t>
      </w:r>
      <w:r w:rsidRPr="00E813AF">
        <w:rPr>
          <w:noProof/>
        </w:rPr>
        <w:t>is</w:t>
      </w:r>
      <w:r w:rsidRPr="00E813AF">
        <w:t xml:space="preserve"> used by the location server to provide the coordinates </w:t>
      </w:r>
      <w:ins w:id="33" w:author="Nokia" w:date="2023-05-10T19:27:00Z">
        <w:r w:rsidRPr="00E813AF">
          <w:rPr>
            <w:noProof/>
          </w:rPr>
          <w:t xml:space="preserve">of </w:t>
        </w:r>
        <w:r>
          <w:rPr>
            <w:noProof/>
          </w:rPr>
          <w:t xml:space="preserve">TRPs and </w:t>
        </w:r>
      </w:ins>
      <w:ins w:id="34" w:author="Nokia" w:date="2023-05-10T19:28:00Z">
        <w:r w:rsidRPr="00E813AF">
          <w:rPr>
            <w:noProof/>
          </w:rPr>
          <w:t xml:space="preserve">coordinates </w:t>
        </w:r>
      </w:ins>
      <w:r w:rsidRPr="00E813AF">
        <w:t>of the antenna reference points for a set of TRPs. For each TRP, the ARP location can be provided for each associated PRS Resource ID per PRS Resource Set.</w:t>
      </w:r>
    </w:p>
    <w:p w14:paraId="250474D9" w14:textId="77777777" w:rsidR="00917058" w:rsidRPr="00E813AF" w:rsidRDefault="00917058" w:rsidP="00A93840">
      <w:pPr>
        <w:pStyle w:val="PL"/>
        <w:shd w:val="clear" w:color="auto" w:fill="E6E6E6"/>
      </w:pPr>
      <w:r w:rsidRPr="00E813AF">
        <w:t>-- ASN1START</w:t>
      </w:r>
    </w:p>
    <w:p w14:paraId="37036AC5" w14:textId="77777777" w:rsidR="00917058" w:rsidRPr="00E813AF" w:rsidRDefault="00917058" w:rsidP="00A93840">
      <w:pPr>
        <w:pStyle w:val="PL"/>
        <w:shd w:val="clear" w:color="auto" w:fill="E6E6E6"/>
      </w:pPr>
    </w:p>
    <w:p w14:paraId="1923DB6A" w14:textId="77777777" w:rsidR="00917058" w:rsidRPr="00E813AF" w:rsidRDefault="00917058" w:rsidP="00A93840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>NR-TRP-LocationInfo-r16 ::= SEQUENCE (SIZE (1..</w:t>
      </w:r>
      <w:r w:rsidRPr="00E813AF">
        <w:t>nrMaxFreqLayers-r16</w:t>
      </w:r>
      <w:r w:rsidRPr="00E813AF">
        <w:rPr>
          <w:snapToGrid w:val="0"/>
        </w:rPr>
        <w:t>)) OF</w:t>
      </w:r>
    </w:p>
    <w:p w14:paraId="0FA52ECD" w14:textId="77777777" w:rsidR="00917058" w:rsidRPr="00E813AF" w:rsidRDefault="00917058" w:rsidP="00A93840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NR-TRP-LocationInfoPerFreqLayer-r16</w:t>
      </w:r>
    </w:p>
    <w:p w14:paraId="4F013847" w14:textId="77777777" w:rsidR="00917058" w:rsidRPr="00E813AF" w:rsidRDefault="00917058" w:rsidP="00A93840">
      <w:pPr>
        <w:pStyle w:val="PL"/>
        <w:shd w:val="clear" w:color="auto" w:fill="E6E6E6"/>
      </w:pPr>
    </w:p>
    <w:p w14:paraId="7CD8D268" w14:textId="77777777" w:rsidR="00917058" w:rsidRPr="00E813AF" w:rsidRDefault="00917058" w:rsidP="00A93840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>NR-TRP-LocationInfoPerFreqLayer-r16 ::= SEQUENCE {</w:t>
      </w:r>
    </w:p>
    <w:p w14:paraId="250CDF16" w14:textId="77777777" w:rsidR="00917058" w:rsidRPr="00E813AF" w:rsidRDefault="00917058" w:rsidP="00A93840">
      <w:pPr>
        <w:pStyle w:val="PL"/>
        <w:shd w:val="clear" w:color="auto" w:fill="E6E6E6"/>
        <w:rPr>
          <w:snapToGrid w:val="0"/>
        </w:rPr>
      </w:pPr>
      <w:r w:rsidRPr="00E813AF">
        <w:tab/>
        <w:t>referencePoint-r16</w:t>
      </w:r>
      <w:r w:rsidRPr="00E813AF">
        <w:tab/>
      </w:r>
      <w:r w:rsidRPr="00E813AF">
        <w:tab/>
      </w:r>
      <w:r w:rsidRPr="00E813AF">
        <w:tab/>
      </w:r>
      <w:r w:rsidRPr="00E813AF">
        <w:rPr>
          <w:snapToGrid w:val="0"/>
        </w:rPr>
        <w:t>ReferencePoint-r16</w:t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OPTIONAL,</w:t>
      </w:r>
      <w:r w:rsidRPr="00E813AF">
        <w:rPr>
          <w:snapToGrid w:val="0"/>
        </w:rPr>
        <w:tab/>
        <w:t>-- Cond NotSameAsPrev</w:t>
      </w:r>
    </w:p>
    <w:p w14:paraId="79D719D8" w14:textId="77777777" w:rsidR="00917058" w:rsidRPr="00E813AF" w:rsidRDefault="00917058" w:rsidP="00A93840">
      <w:pPr>
        <w:pStyle w:val="PL"/>
        <w:shd w:val="clear" w:color="auto" w:fill="E6E6E6"/>
      </w:pPr>
      <w:r w:rsidRPr="00E813AF">
        <w:rPr>
          <w:snapToGrid w:val="0"/>
        </w:rPr>
        <w:tab/>
        <w:t>trp-LocationInfoList-r16</w:t>
      </w:r>
      <w:r w:rsidRPr="00E813AF">
        <w:rPr>
          <w:snapToGrid w:val="0"/>
        </w:rPr>
        <w:tab/>
      </w:r>
      <w:r w:rsidRPr="00E813AF">
        <w:t>SEQUENCE (SIZE (1..nrMaxTRPsPerFreq-r16)) OF</w:t>
      </w:r>
    </w:p>
    <w:p w14:paraId="4C075EEA" w14:textId="77777777" w:rsidR="00917058" w:rsidRPr="00E813AF" w:rsidRDefault="00917058" w:rsidP="00A93840">
      <w:pPr>
        <w:pStyle w:val="PL"/>
        <w:shd w:val="clear" w:color="auto" w:fill="E6E6E6"/>
      </w:pP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TRP-LocationInfoElement-r16</w:t>
      </w:r>
      <w:r w:rsidRPr="00E813AF">
        <w:rPr>
          <w:snapToGrid w:val="0"/>
        </w:rPr>
        <w:t>,</w:t>
      </w:r>
    </w:p>
    <w:p w14:paraId="51D12321" w14:textId="77777777" w:rsidR="00917058" w:rsidRPr="00E813AF" w:rsidRDefault="00917058" w:rsidP="00A93840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ab/>
        <w:t>...</w:t>
      </w:r>
    </w:p>
    <w:p w14:paraId="5F3D86F2" w14:textId="77777777" w:rsidR="00917058" w:rsidRPr="00E813AF" w:rsidRDefault="00917058" w:rsidP="00A93840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>}</w:t>
      </w:r>
    </w:p>
    <w:p w14:paraId="566EE993" w14:textId="77777777" w:rsidR="00917058" w:rsidRPr="00E813AF" w:rsidRDefault="00917058" w:rsidP="00A93840">
      <w:pPr>
        <w:pStyle w:val="PL"/>
        <w:shd w:val="clear" w:color="auto" w:fill="E6E6E6"/>
        <w:rPr>
          <w:snapToGrid w:val="0"/>
        </w:rPr>
      </w:pPr>
    </w:p>
    <w:p w14:paraId="7803894F" w14:textId="77777777" w:rsidR="00917058" w:rsidRPr="00E813AF" w:rsidRDefault="00917058" w:rsidP="00A93840">
      <w:pPr>
        <w:pStyle w:val="PL"/>
        <w:shd w:val="clear" w:color="auto" w:fill="E6E6E6"/>
      </w:pPr>
      <w:r w:rsidRPr="00E813AF">
        <w:t>TRP-LocationInfoElement-r16 ::= SEQUENCE {</w:t>
      </w:r>
    </w:p>
    <w:p w14:paraId="3AB7A4E5" w14:textId="77777777" w:rsidR="00917058" w:rsidRPr="00E813AF" w:rsidRDefault="00917058" w:rsidP="00A93840">
      <w:pPr>
        <w:pStyle w:val="PL"/>
        <w:shd w:val="clear" w:color="auto" w:fill="E6E6E6"/>
        <w:rPr>
          <w:snapToGrid w:val="0"/>
          <w:lang w:eastAsia="ja-JP"/>
        </w:rPr>
      </w:pPr>
      <w:r w:rsidRPr="00E813AF">
        <w:rPr>
          <w:snapToGrid w:val="0"/>
        </w:rPr>
        <w:tab/>
        <w:t>dl-PRS-ID-r16</w:t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INTEGER (0..255),</w:t>
      </w:r>
    </w:p>
    <w:p w14:paraId="323DAF26" w14:textId="77777777" w:rsidR="00917058" w:rsidRPr="00E813AF" w:rsidRDefault="00917058" w:rsidP="00A93840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ab/>
        <w:t>nr-PhysCellID-r16</w:t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NR-PhysCellID-r16</w:t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OPTIONAL,</w:t>
      </w:r>
      <w:r w:rsidRPr="00E813AF">
        <w:rPr>
          <w:snapToGrid w:val="0"/>
        </w:rPr>
        <w:tab/>
        <w:t>-- Need ON</w:t>
      </w:r>
    </w:p>
    <w:p w14:paraId="03750300" w14:textId="77777777" w:rsidR="00917058" w:rsidRPr="00E813AF" w:rsidRDefault="00917058" w:rsidP="00A93840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ab/>
        <w:t>nr-CellGlobalID-r16</w:t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NCGI-r15</w:t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OPTIONAL,</w:t>
      </w:r>
      <w:r w:rsidRPr="00E813AF">
        <w:rPr>
          <w:snapToGrid w:val="0"/>
        </w:rPr>
        <w:tab/>
        <w:t>-- Need ON</w:t>
      </w:r>
    </w:p>
    <w:p w14:paraId="3B00C156" w14:textId="77777777" w:rsidR="00917058" w:rsidRPr="00E813AF" w:rsidRDefault="00917058" w:rsidP="00A93840">
      <w:pPr>
        <w:pStyle w:val="PL"/>
        <w:shd w:val="clear" w:color="auto" w:fill="E6E6E6"/>
      </w:pPr>
      <w:r w:rsidRPr="00E813AF">
        <w:rPr>
          <w:snapToGrid w:val="0"/>
        </w:rPr>
        <w:tab/>
      </w:r>
      <w:r w:rsidRPr="00E813AF">
        <w:t>nr-ARFCN</w:t>
      </w:r>
      <w:r w:rsidRPr="00E813AF">
        <w:rPr>
          <w:snapToGrid w:val="0"/>
        </w:rPr>
        <w:t>-r16</w:t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ARFCN-ValueNR-r15</w:t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OPTIONAL,</w:t>
      </w:r>
      <w:r w:rsidRPr="00E813AF">
        <w:rPr>
          <w:snapToGrid w:val="0"/>
        </w:rPr>
        <w:tab/>
        <w:t>-- Need ON</w:t>
      </w:r>
    </w:p>
    <w:p w14:paraId="2705CBC6" w14:textId="77777777" w:rsidR="00917058" w:rsidRPr="00E813AF" w:rsidRDefault="00917058" w:rsidP="007C67D4">
      <w:pPr>
        <w:pStyle w:val="PL"/>
        <w:shd w:val="clear" w:color="auto" w:fill="E6E6E6"/>
      </w:pPr>
      <w:r w:rsidRPr="00E813AF">
        <w:rPr>
          <w:rFonts w:eastAsia="Batang"/>
          <w:lang w:eastAsia="sv-SE"/>
        </w:rPr>
        <w:tab/>
        <w:t>associated-DL-PRS-ID-r16</w:t>
      </w:r>
      <w:r w:rsidRPr="00E813AF">
        <w:rPr>
          <w:rFonts w:eastAsia="Batang"/>
          <w:lang w:eastAsia="sv-SE"/>
        </w:rPr>
        <w:tab/>
      </w:r>
      <w:r w:rsidRPr="00E813AF">
        <w:rPr>
          <w:rFonts w:eastAsia="Batang"/>
          <w:lang w:eastAsia="sv-SE"/>
        </w:rPr>
        <w:tab/>
        <w:t>INTEGER (0..255)</w:t>
      </w:r>
      <w:r w:rsidRPr="00E813AF">
        <w:rPr>
          <w:rFonts w:eastAsia="Batang"/>
          <w:lang w:eastAsia="sv-SE"/>
        </w:rPr>
        <w:tab/>
      </w:r>
      <w:r w:rsidRPr="00E813AF">
        <w:rPr>
          <w:rFonts w:eastAsia="Batang"/>
          <w:lang w:eastAsia="sv-SE"/>
        </w:rPr>
        <w:tab/>
      </w:r>
      <w:r w:rsidRPr="00E813AF">
        <w:rPr>
          <w:rFonts w:eastAsia="Batang"/>
          <w:lang w:eastAsia="sv-SE"/>
        </w:rPr>
        <w:tab/>
        <w:t>OPTIONAL,</w:t>
      </w:r>
      <w:r w:rsidRPr="00E813AF">
        <w:rPr>
          <w:rFonts w:eastAsia="Batang"/>
          <w:lang w:eastAsia="sv-SE"/>
        </w:rPr>
        <w:tab/>
        <w:t>-- Need OP</w:t>
      </w:r>
    </w:p>
    <w:p w14:paraId="24672201" w14:textId="77777777" w:rsidR="00917058" w:rsidRPr="00E813AF" w:rsidRDefault="00917058" w:rsidP="00A93840">
      <w:pPr>
        <w:pStyle w:val="PL"/>
        <w:shd w:val="clear" w:color="auto" w:fill="E6E6E6"/>
        <w:rPr>
          <w:snapToGrid w:val="0"/>
        </w:rPr>
      </w:pPr>
      <w:r w:rsidRPr="00E813AF">
        <w:tab/>
        <w:t>trp-Location-r16</w:t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rPr>
          <w:snapToGrid w:val="0"/>
        </w:rPr>
        <w:t>RelativeLocation-r16</w:t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OPTIONAL,</w:t>
      </w:r>
      <w:r w:rsidRPr="00E813AF">
        <w:rPr>
          <w:snapToGrid w:val="0"/>
        </w:rPr>
        <w:tab/>
        <w:t>-- Need OP</w:t>
      </w:r>
    </w:p>
    <w:p w14:paraId="2390473F" w14:textId="77777777" w:rsidR="00917058" w:rsidRPr="00E813AF" w:rsidRDefault="00917058" w:rsidP="00A93840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ab/>
        <w:t>trp-DL-PRS-ResourceSets-r16</w:t>
      </w:r>
      <w:r w:rsidRPr="00E813AF">
        <w:rPr>
          <w:snapToGrid w:val="0"/>
        </w:rPr>
        <w:tab/>
      </w:r>
      <w:r w:rsidRPr="00E813AF">
        <w:rPr>
          <w:snapToGrid w:val="0"/>
        </w:rPr>
        <w:tab/>
        <w:t>SEQUENCE (SIZE(1..nrMaxSetsPerTrpPerFreqLayer-r16)) OF</w:t>
      </w:r>
    </w:p>
    <w:p w14:paraId="710A0F47" w14:textId="77777777" w:rsidR="00917058" w:rsidRPr="00E813AF" w:rsidRDefault="00917058" w:rsidP="00A93840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lastRenderedPageBreak/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DL-PRS-ResourceSets-TRP-Element-r16</w:t>
      </w:r>
      <w:r w:rsidRPr="00E813AF">
        <w:rPr>
          <w:snapToGrid w:val="0"/>
        </w:rPr>
        <w:tab/>
        <w:t>OPTIONAL,</w:t>
      </w:r>
      <w:r w:rsidRPr="00E813AF">
        <w:rPr>
          <w:snapToGrid w:val="0"/>
        </w:rPr>
        <w:tab/>
        <w:t>-- Need OP</w:t>
      </w:r>
    </w:p>
    <w:p w14:paraId="29F91D5E" w14:textId="77777777" w:rsidR="00917058" w:rsidRPr="00E813AF" w:rsidRDefault="00917058" w:rsidP="00A93840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ab/>
        <w:t>...</w:t>
      </w:r>
    </w:p>
    <w:p w14:paraId="54E85B51" w14:textId="77777777" w:rsidR="00917058" w:rsidRPr="00E813AF" w:rsidRDefault="00917058" w:rsidP="00A93840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>}</w:t>
      </w:r>
    </w:p>
    <w:p w14:paraId="710406CB" w14:textId="77777777" w:rsidR="00917058" w:rsidRPr="00E813AF" w:rsidRDefault="00917058" w:rsidP="00A93840">
      <w:pPr>
        <w:pStyle w:val="PL"/>
        <w:shd w:val="clear" w:color="auto" w:fill="E6E6E6"/>
        <w:rPr>
          <w:snapToGrid w:val="0"/>
        </w:rPr>
      </w:pPr>
    </w:p>
    <w:p w14:paraId="428587D1" w14:textId="77777777" w:rsidR="00917058" w:rsidRPr="00E813AF" w:rsidRDefault="00917058" w:rsidP="00A93840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>DL-PRS-ResourceSets-TRP-Element-r16 ::= SEQUENCE {</w:t>
      </w:r>
    </w:p>
    <w:p w14:paraId="17B83053" w14:textId="77777777" w:rsidR="00917058" w:rsidRPr="00E813AF" w:rsidRDefault="00917058" w:rsidP="00A93840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ab/>
        <w:t>dl-PRS-ResourceSetARP-r16</w:t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RelativeLocation-r16</w:t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OPTIONAL,</w:t>
      </w:r>
      <w:r w:rsidRPr="00E813AF">
        <w:rPr>
          <w:snapToGrid w:val="0"/>
        </w:rPr>
        <w:tab/>
        <w:t>-- Need OP</w:t>
      </w:r>
    </w:p>
    <w:p w14:paraId="10229A00" w14:textId="77777777" w:rsidR="00917058" w:rsidRPr="00E813AF" w:rsidRDefault="00917058" w:rsidP="00A93840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ab/>
        <w:t>dl-PRS-Resource-ARP-List-r16</w:t>
      </w:r>
      <w:r w:rsidRPr="00E813AF">
        <w:rPr>
          <w:snapToGrid w:val="0"/>
        </w:rPr>
        <w:tab/>
      </w:r>
      <w:r w:rsidRPr="00E813AF">
        <w:rPr>
          <w:snapToGrid w:val="0"/>
        </w:rPr>
        <w:tab/>
        <w:t>SEQUENCE (SIZE(1..nrMaxResourcesPerSet-r16)) OF</w:t>
      </w:r>
    </w:p>
    <w:p w14:paraId="1A7AAE2C" w14:textId="77777777" w:rsidR="00917058" w:rsidRPr="00E813AF" w:rsidRDefault="00917058" w:rsidP="00A93840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DL-PRS-Resource-ARP-Element-r16</w:t>
      </w:r>
      <w:r w:rsidRPr="00E813AF">
        <w:rPr>
          <w:snapToGrid w:val="0"/>
        </w:rPr>
        <w:tab/>
        <w:t>OPTIONAL,</w:t>
      </w:r>
      <w:r w:rsidRPr="00E813AF">
        <w:rPr>
          <w:snapToGrid w:val="0"/>
        </w:rPr>
        <w:tab/>
        <w:t>-- Need OP</w:t>
      </w:r>
    </w:p>
    <w:p w14:paraId="6F787BFD" w14:textId="77777777" w:rsidR="00917058" w:rsidRPr="00E813AF" w:rsidRDefault="00917058" w:rsidP="00A93840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ab/>
        <w:t>...</w:t>
      </w:r>
    </w:p>
    <w:p w14:paraId="7C3986FA" w14:textId="77777777" w:rsidR="00917058" w:rsidRPr="00E813AF" w:rsidRDefault="00917058" w:rsidP="00A93840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>}</w:t>
      </w:r>
    </w:p>
    <w:p w14:paraId="45FC1E94" w14:textId="77777777" w:rsidR="00917058" w:rsidRPr="00E813AF" w:rsidRDefault="00917058" w:rsidP="00A93840">
      <w:pPr>
        <w:pStyle w:val="PL"/>
        <w:shd w:val="clear" w:color="auto" w:fill="E6E6E6"/>
        <w:rPr>
          <w:snapToGrid w:val="0"/>
        </w:rPr>
      </w:pPr>
    </w:p>
    <w:p w14:paraId="742DF40C" w14:textId="77777777" w:rsidR="00917058" w:rsidRPr="00E813AF" w:rsidRDefault="00917058" w:rsidP="00A93840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>DL-PRS-Resource-ARP-Element-r16 ::= SEQUENCE {</w:t>
      </w:r>
    </w:p>
    <w:p w14:paraId="21F859DC" w14:textId="77777777" w:rsidR="00917058" w:rsidRPr="00E813AF" w:rsidRDefault="00917058" w:rsidP="00A93840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ab/>
        <w:t>dl-PRS-Resource-ARP-location-r16</w:t>
      </w:r>
      <w:r w:rsidRPr="00E813AF">
        <w:rPr>
          <w:snapToGrid w:val="0"/>
        </w:rPr>
        <w:tab/>
        <w:t>RelativeLocation-r16</w:t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OPTIONAL,</w:t>
      </w:r>
      <w:r w:rsidRPr="00E813AF">
        <w:rPr>
          <w:snapToGrid w:val="0"/>
        </w:rPr>
        <w:tab/>
        <w:t>-- Need OP</w:t>
      </w:r>
    </w:p>
    <w:p w14:paraId="4F9C1D2B" w14:textId="77777777" w:rsidR="00917058" w:rsidRPr="00E813AF" w:rsidRDefault="00917058" w:rsidP="00A93840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ab/>
        <w:t>...</w:t>
      </w:r>
    </w:p>
    <w:p w14:paraId="3317E911" w14:textId="77777777" w:rsidR="00917058" w:rsidRPr="00E813AF" w:rsidRDefault="00917058" w:rsidP="00A93840">
      <w:pPr>
        <w:pStyle w:val="PL"/>
        <w:shd w:val="clear" w:color="auto" w:fill="E6E6E6"/>
      </w:pPr>
      <w:r w:rsidRPr="00E813AF">
        <w:rPr>
          <w:snapToGrid w:val="0"/>
        </w:rPr>
        <w:t>}</w:t>
      </w:r>
    </w:p>
    <w:p w14:paraId="375500FA" w14:textId="77777777" w:rsidR="00917058" w:rsidRPr="00E813AF" w:rsidRDefault="00917058" w:rsidP="00A93840">
      <w:pPr>
        <w:pStyle w:val="PL"/>
        <w:shd w:val="clear" w:color="auto" w:fill="E6E6E6"/>
      </w:pPr>
    </w:p>
    <w:p w14:paraId="53133B74" w14:textId="77777777" w:rsidR="00917058" w:rsidRPr="00E813AF" w:rsidRDefault="00917058" w:rsidP="00A93840">
      <w:pPr>
        <w:pStyle w:val="PL"/>
        <w:shd w:val="clear" w:color="auto" w:fill="E6E6E6"/>
      </w:pPr>
      <w:r w:rsidRPr="00E813AF">
        <w:t>-- ASN1STOP</w:t>
      </w:r>
    </w:p>
    <w:p w14:paraId="23DCB9AB" w14:textId="77777777" w:rsidR="00917058" w:rsidRPr="00E813AF" w:rsidRDefault="00917058" w:rsidP="00A93840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917058" w:rsidRPr="00E813AF" w14:paraId="265F123F" w14:textId="77777777" w:rsidTr="00557BF2">
        <w:trPr>
          <w:cantSplit/>
          <w:tblHeader/>
        </w:trPr>
        <w:tc>
          <w:tcPr>
            <w:tcW w:w="2268" w:type="dxa"/>
          </w:tcPr>
          <w:p w14:paraId="65CB9781" w14:textId="77777777" w:rsidR="00917058" w:rsidRPr="00E813AF" w:rsidRDefault="00917058" w:rsidP="00557BF2">
            <w:pPr>
              <w:pStyle w:val="TAH"/>
            </w:pPr>
            <w:r w:rsidRPr="00E813AF">
              <w:t>Conditional presence</w:t>
            </w:r>
          </w:p>
        </w:tc>
        <w:tc>
          <w:tcPr>
            <w:tcW w:w="7371" w:type="dxa"/>
          </w:tcPr>
          <w:p w14:paraId="4E802D84" w14:textId="77777777" w:rsidR="00917058" w:rsidRPr="00E813AF" w:rsidRDefault="00917058" w:rsidP="00557BF2">
            <w:pPr>
              <w:pStyle w:val="TAH"/>
            </w:pPr>
            <w:r w:rsidRPr="00E813AF">
              <w:t>Explanation</w:t>
            </w:r>
          </w:p>
        </w:tc>
      </w:tr>
      <w:tr w:rsidR="00917058" w:rsidRPr="00E813AF" w14:paraId="0B95C909" w14:textId="77777777" w:rsidTr="00557BF2">
        <w:trPr>
          <w:cantSplit/>
        </w:trPr>
        <w:tc>
          <w:tcPr>
            <w:tcW w:w="2268" w:type="dxa"/>
          </w:tcPr>
          <w:p w14:paraId="284BC6F1" w14:textId="77777777" w:rsidR="00917058" w:rsidRPr="00E813AF" w:rsidRDefault="00917058" w:rsidP="00557BF2">
            <w:pPr>
              <w:pStyle w:val="TAL"/>
              <w:rPr>
                <w:i/>
              </w:rPr>
            </w:pPr>
            <w:proofErr w:type="spellStart"/>
            <w:r w:rsidRPr="00E813AF">
              <w:rPr>
                <w:i/>
              </w:rPr>
              <w:t>NotSameAsPrev</w:t>
            </w:r>
            <w:proofErr w:type="spellEnd"/>
          </w:p>
        </w:tc>
        <w:tc>
          <w:tcPr>
            <w:tcW w:w="7371" w:type="dxa"/>
          </w:tcPr>
          <w:p w14:paraId="7E1BCD09" w14:textId="77777777" w:rsidR="00917058" w:rsidRPr="00E813AF" w:rsidRDefault="00917058" w:rsidP="00557BF2">
            <w:pPr>
              <w:pStyle w:val="TAL"/>
            </w:pPr>
            <w:r w:rsidRPr="00E813AF">
              <w:t xml:space="preserve">The field is mandatory present in the first entry of the </w:t>
            </w:r>
            <w:r w:rsidRPr="00E813AF">
              <w:rPr>
                <w:i/>
                <w:iCs/>
              </w:rPr>
              <w:t>NR-TRP-</w:t>
            </w:r>
            <w:proofErr w:type="spellStart"/>
            <w:r w:rsidRPr="00E813AF">
              <w:rPr>
                <w:i/>
                <w:iCs/>
              </w:rPr>
              <w:t>LocationInfoPerFreqLayer</w:t>
            </w:r>
            <w:proofErr w:type="spellEnd"/>
            <w:r w:rsidRPr="00E813AF">
              <w:t xml:space="preserve"> </w:t>
            </w:r>
            <w:ins w:id="35" w:author="Nokia" w:date="2023-05-10T19:46:00Z">
              <w:r>
                <w:rPr>
                  <w:noProof/>
                </w:rPr>
                <w:t xml:space="preserve">in the </w:t>
              </w:r>
              <w:r w:rsidRPr="00745E58">
                <w:rPr>
                  <w:i/>
                  <w:iCs/>
                  <w:noProof/>
                </w:rPr>
                <w:t>NR-TRP-LocationInfo</w:t>
              </w:r>
              <w:r w:rsidRPr="009A4E03">
                <w:rPr>
                  <w:noProof/>
                </w:rPr>
                <w:t xml:space="preserve"> </w:t>
              </w:r>
            </w:ins>
            <w:r w:rsidRPr="00E813AF">
              <w:t xml:space="preserve">list; </w:t>
            </w:r>
            <w:proofErr w:type="gramStart"/>
            <w:r w:rsidRPr="00E813AF">
              <w:t>otherwise</w:t>
            </w:r>
            <w:proofErr w:type="gramEnd"/>
            <w:r w:rsidRPr="00E813AF">
              <w:t xml:space="preserve"> it is optionally present, need OP.</w:t>
            </w:r>
          </w:p>
        </w:tc>
      </w:tr>
    </w:tbl>
    <w:p w14:paraId="0C4E0E01" w14:textId="77777777" w:rsidR="00917058" w:rsidRPr="00E813AF" w:rsidRDefault="00917058" w:rsidP="00A93840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917058" w:rsidRPr="00E813AF" w14:paraId="10FAD04F" w14:textId="77777777" w:rsidTr="00557BF2">
        <w:trPr>
          <w:tblHeader/>
        </w:trPr>
        <w:tc>
          <w:tcPr>
            <w:tcW w:w="9639" w:type="dxa"/>
          </w:tcPr>
          <w:p w14:paraId="297BE487" w14:textId="77777777" w:rsidR="00917058" w:rsidRPr="00E813AF" w:rsidRDefault="00917058" w:rsidP="00557BF2">
            <w:pPr>
              <w:pStyle w:val="TAH"/>
              <w:keepNext w:val="0"/>
              <w:keepLines w:val="0"/>
              <w:widowControl w:val="0"/>
            </w:pPr>
            <w:r w:rsidRPr="00E813AF">
              <w:rPr>
                <w:i/>
              </w:rPr>
              <w:t>NR-TRP-</w:t>
            </w:r>
            <w:proofErr w:type="spellStart"/>
            <w:r w:rsidRPr="00E813AF">
              <w:rPr>
                <w:i/>
              </w:rPr>
              <w:t>LocationInfo</w:t>
            </w:r>
            <w:proofErr w:type="spellEnd"/>
            <w:r w:rsidRPr="00E813AF">
              <w:rPr>
                <w:iCs/>
                <w:noProof/>
              </w:rPr>
              <w:t xml:space="preserve"> field descriptions</w:t>
            </w:r>
          </w:p>
        </w:tc>
      </w:tr>
      <w:tr w:rsidR="00917058" w:rsidRPr="00E813AF" w14:paraId="01839583" w14:textId="77777777" w:rsidTr="00557BF2">
        <w:trPr>
          <w:tblHeader/>
        </w:trPr>
        <w:tc>
          <w:tcPr>
            <w:tcW w:w="9639" w:type="dxa"/>
          </w:tcPr>
          <w:p w14:paraId="01162232" w14:textId="77777777" w:rsidR="00917058" w:rsidRPr="00E813AF" w:rsidRDefault="00917058" w:rsidP="00557BF2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E813AF">
              <w:rPr>
                <w:b/>
                <w:i/>
                <w:noProof/>
              </w:rPr>
              <w:t>referencePoint</w:t>
            </w:r>
          </w:p>
          <w:p w14:paraId="492A942E" w14:textId="77777777" w:rsidR="00917058" w:rsidRPr="00E813AF" w:rsidRDefault="00917058" w:rsidP="00557BF2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813AF">
              <w:rPr>
                <w:noProof/>
              </w:rPr>
              <w:t xml:space="preserve">This field specifies the reference point used to define the </w:t>
            </w:r>
            <w:del w:id="36" w:author="Nokia" w:date="2023-05-10T19:32:00Z">
              <w:r w:rsidRPr="00E813AF" w:rsidDel="00DF78C2">
                <w:rPr>
                  <w:noProof/>
                </w:rPr>
                <w:delText xml:space="preserve">TRP </w:delText>
              </w:r>
            </w:del>
            <w:r w:rsidRPr="00E813AF">
              <w:rPr>
                <w:noProof/>
              </w:rPr>
              <w:t xml:space="preserve">location </w:t>
            </w:r>
            <w:ins w:id="37" w:author="Nokia" w:date="2023-05-10T19:32:00Z">
              <w:r>
                <w:rPr>
                  <w:noProof/>
                </w:rPr>
                <w:t>of TRPs</w:t>
              </w:r>
            </w:ins>
            <w:ins w:id="38" w:author="Nokia" w:date="2023-05-10T19:39:00Z">
              <w:r>
                <w:rPr>
                  <w:noProof/>
                </w:rPr>
                <w:t xml:space="preserve"> </w:t>
              </w:r>
            </w:ins>
            <w:ins w:id="39" w:author="Nokia" w:date="2023-05-10T19:40:00Z">
              <w:r>
                <w:rPr>
                  <w:noProof/>
                </w:rPr>
                <w:t xml:space="preserve">provided </w:t>
              </w:r>
            </w:ins>
            <w:r w:rsidRPr="00E813AF">
              <w:rPr>
                <w:noProof/>
              </w:rPr>
              <w:t xml:space="preserve">in the </w:t>
            </w:r>
            <w:proofErr w:type="spellStart"/>
            <w:r w:rsidRPr="00E813AF">
              <w:rPr>
                <w:i/>
                <w:iCs/>
                <w:snapToGrid w:val="0"/>
              </w:rPr>
              <w:t>trp-LocationInfoList</w:t>
            </w:r>
            <w:proofErr w:type="spellEnd"/>
            <w:r w:rsidRPr="00E813AF">
              <w:rPr>
                <w:noProof/>
              </w:rPr>
              <w:t xml:space="preserve">. If this field is absent, the reference point is the same as in the previous entry of the </w:t>
            </w:r>
            <w:r w:rsidRPr="00E813AF">
              <w:rPr>
                <w:i/>
                <w:iCs/>
                <w:noProof/>
              </w:rPr>
              <w:t>NR-TRP-LocationInfoPerFreqLayer</w:t>
            </w:r>
            <w:r w:rsidRPr="00E813AF">
              <w:rPr>
                <w:noProof/>
              </w:rPr>
              <w:t xml:space="preserve"> </w:t>
            </w:r>
            <w:ins w:id="40" w:author="Nokia" w:date="2023-05-10T19:45:00Z">
              <w:r>
                <w:rPr>
                  <w:noProof/>
                </w:rPr>
                <w:t xml:space="preserve">in the </w:t>
              </w:r>
            </w:ins>
            <w:ins w:id="41" w:author="Nokia" w:date="2023-05-10T19:44:00Z">
              <w:r w:rsidRPr="008C2142">
                <w:rPr>
                  <w:i/>
                  <w:iCs/>
                  <w:noProof/>
                </w:rPr>
                <w:t>NR-TRP-LocationInfo</w:t>
              </w:r>
              <w:r w:rsidRPr="009A4E03">
                <w:rPr>
                  <w:noProof/>
                </w:rPr>
                <w:t xml:space="preserve"> </w:t>
              </w:r>
            </w:ins>
            <w:r w:rsidRPr="00E813AF">
              <w:rPr>
                <w:noProof/>
              </w:rPr>
              <w:t>list.</w:t>
            </w:r>
          </w:p>
        </w:tc>
      </w:tr>
      <w:tr w:rsidR="00917058" w:rsidRPr="00E813AF" w14:paraId="585DD393" w14:textId="77777777" w:rsidTr="00557BF2">
        <w:trPr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0B77A4" w14:textId="77777777" w:rsidR="00917058" w:rsidRPr="00E813AF" w:rsidRDefault="00917058" w:rsidP="00557BF2">
            <w:pPr>
              <w:pStyle w:val="TAL"/>
              <w:rPr>
                <w:b/>
                <w:bCs/>
                <w:i/>
                <w:iCs/>
                <w:noProof/>
              </w:rPr>
            </w:pPr>
            <w:r w:rsidRPr="00E813AF">
              <w:rPr>
                <w:b/>
                <w:bCs/>
                <w:i/>
                <w:iCs/>
                <w:noProof/>
              </w:rPr>
              <w:t>trp-LocationInfoList</w:t>
            </w:r>
          </w:p>
          <w:p w14:paraId="42F99922" w14:textId="77777777" w:rsidR="00917058" w:rsidRPr="00E813AF" w:rsidRDefault="00917058" w:rsidP="00557BF2">
            <w:pPr>
              <w:pStyle w:val="TAL"/>
              <w:rPr>
                <w:noProof/>
              </w:rPr>
            </w:pPr>
            <w:r w:rsidRPr="00E813AF">
              <w:rPr>
                <w:noProof/>
              </w:rPr>
              <w:t>This field provides the antenna reference point locations of the DL-PRS Resources for the TRPs and comprises the following sub-fields:</w:t>
            </w:r>
          </w:p>
          <w:p w14:paraId="7C74886C" w14:textId="77777777" w:rsidR="00917058" w:rsidRPr="00E813AF" w:rsidRDefault="00917058" w:rsidP="00557BF2">
            <w:pPr>
              <w:pStyle w:val="B1"/>
              <w:spacing w:after="0"/>
              <w:ind w:left="576" w:hanging="288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813AF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E813AF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E813AF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dl-PRS-ID</w:t>
            </w:r>
            <w:r w:rsidRPr="00E813AF">
              <w:rPr>
                <w:rFonts w:ascii="Arial" w:hAnsi="Arial" w:cs="Arial"/>
                <w:snapToGrid w:val="0"/>
                <w:sz w:val="18"/>
                <w:szCs w:val="18"/>
              </w:rPr>
              <w:t>: This field is used along with a DL-PRS Resource Set ID and a DL-PRS Resource</w:t>
            </w:r>
            <w:del w:id="42" w:author="Nokia" w:date="2023-05-10T19:48:00Z">
              <w:r w:rsidRPr="00E813AF" w:rsidDel="004E0551">
                <w:rPr>
                  <w:rFonts w:ascii="Arial" w:hAnsi="Arial" w:cs="Arial"/>
                  <w:snapToGrid w:val="0"/>
                  <w:sz w:val="18"/>
                  <w:szCs w:val="18"/>
                </w:rPr>
                <w:delText>s</w:delText>
              </w:r>
            </w:del>
            <w:r w:rsidRPr="00E813AF">
              <w:rPr>
                <w:rFonts w:ascii="Arial" w:hAnsi="Arial" w:cs="Arial"/>
                <w:snapToGrid w:val="0"/>
                <w:sz w:val="18"/>
                <w:szCs w:val="18"/>
              </w:rPr>
              <w:t xml:space="preserve"> ID to uniquely identify a DL-PRS Resource, and is associated to a single TRP.</w:t>
            </w:r>
          </w:p>
          <w:p w14:paraId="1DA2A24E" w14:textId="77777777" w:rsidR="00917058" w:rsidRPr="00E813AF" w:rsidRDefault="00917058" w:rsidP="00557BF2">
            <w:pPr>
              <w:pStyle w:val="B1"/>
              <w:spacing w:after="0"/>
              <w:ind w:left="576" w:hanging="288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813AF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E813AF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E813AF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nr-</w:t>
            </w:r>
            <w:proofErr w:type="spellStart"/>
            <w:r w:rsidRPr="00E813AF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PhysCellID</w:t>
            </w:r>
            <w:proofErr w:type="spellEnd"/>
            <w:r w:rsidRPr="00E813AF">
              <w:rPr>
                <w:rFonts w:ascii="Arial" w:hAnsi="Arial" w:cs="Arial"/>
                <w:snapToGrid w:val="0"/>
                <w:sz w:val="18"/>
                <w:szCs w:val="18"/>
              </w:rPr>
              <w:t>: This field specifies the physical cell identity of the associated TRP.</w:t>
            </w:r>
          </w:p>
          <w:p w14:paraId="0339429C" w14:textId="77777777" w:rsidR="00917058" w:rsidRPr="00E813AF" w:rsidRDefault="00917058" w:rsidP="00557BF2">
            <w:pPr>
              <w:pStyle w:val="B1"/>
              <w:spacing w:after="0"/>
              <w:ind w:left="576" w:hanging="288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813AF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E813AF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E813AF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nr-</w:t>
            </w:r>
            <w:proofErr w:type="spellStart"/>
            <w:r w:rsidRPr="00E813AF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CellGlobalID</w:t>
            </w:r>
            <w:proofErr w:type="spellEnd"/>
            <w:r w:rsidRPr="00E813AF">
              <w:rPr>
                <w:rFonts w:ascii="Arial" w:hAnsi="Arial" w:cs="Arial"/>
                <w:snapToGrid w:val="0"/>
                <w:sz w:val="18"/>
                <w:szCs w:val="18"/>
              </w:rPr>
              <w:t>: This field specifies the NCGI, the globally unique identity of a cell in NR, of the associated TRP.</w:t>
            </w:r>
          </w:p>
          <w:p w14:paraId="46BD1DF5" w14:textId="77777777" w:rsidR="00917058" w:rsidRPr="00E813AF" w:rsidRDefault="00917058" w:rsidP="00557BF2">
            <w:pPr>
              <w:pStyle w:val="B1"/>
              <w:spacing w:after="0"/>
              <w:ind w:left="576" w:hanging="288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813AF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E813AF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E813AF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nr-ARFCN</w:t>
            </w:r>
            <w:r w:rsidRPr="00E813AF"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field specifies the NR-ARFCN of the TRP's CD-SSB (as defined in TS 38.300 [47]) corresponding to </w:t>
            </w:r>
            <w:r w:rsidRPr="00E813A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nr-</w:t>
            </w:r>
            <w:proofErr w:type="spellStart"/>
            <w:r w:rsidRPr="00E813A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PhysCellID</w:t>
            </w:r>
            <w:proofErr w:type="spellEnd"/>
            <w:r w:rsidRPr="00E813AF">
              <w:rPr>
                <w:rFonts w:ascii="Arial" w:hAnsi="Arial" w:cs="Arial"/>
                <w:snapToGrid w:val="0"/>
                <w:sz w:val="18"/>
                <w:szCs w:val="18"/>
              </w:rPr>
              <w:t>.</w:t>
            </w:r>
          </w:p>
          <w:p w14:paraId="60331E31" w14:textId="77777777" w:rsidR="00917058" w:rsidRPr="00E813AF" w:rsidRDefault="00917058" w:rsidP="007C67D4">
            <w:pPr>
              <w:pStyle w:val="B1"/>
              <w:spacing w:after="0"/>
              <w:ind w:left="576" w:hanging="288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813AF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E813AF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E813AF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associated-DL-PRS-ID</w:t>
            </w:r>
            <w:r w:rsidRPr="00E813AF"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field, if present, specifies the </w:t>
            </w:r>
            <w:r w:rsidRPr="00E813A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dl-PRS-ID</w:t>
            </w:r>
            <w:r w:rsidRPr="00E813AF">
              <w:rPr>
                <w:rFonts w:ascii="Arial" w:hAnsi="Arial" w:cs="Arial"/>
                <w:snapToGrid w:val="0"/>
                <w:sz w:val="18"/>
                <w:szCs w:val="18"/>
              </w:rPr>
              <w:t xml:space="preserve"> of the associated TRP from which the </w:t>
            </w:r>
            <w:proofErr w:type="spellStart"/>
            <w:r w:rsidRPr="00E813A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trp</w:t>
            </w:r>
            <w:proofErr w:type="spellEnd"/>
            <w:r w:rsidRPr="00E813A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-location</w:t>
            </w:r>
            <w:r w:rsidRPr="00E813AF">
              <w:rPr>
                <w:rFonts w:ascii="Arial" w:hAnsi="Arial" w:cs="Arial"/>
                <w:snapToGrid w:val="0"/>
                <w:sz w:val="18"/>
                <w:szCs w:val="18"/>
              </w:rPr>
              <w:t xml:space="preserve"> information is adopted. If the field is present, the field </w:t>
            </w:r>
            <w:proofErr w:type="spellStart"/>
            <w:r w:rsidRPr="00E813A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trp</w:t>
            </w:r>
            <w:proofErr w:type="spellEnd"/>
            <w:r w:rsidRPr="00E813A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-Location</w:t>
            </w:r>
            <w:r w:rsidRPr="00E813AF">
              <w:rPr>
                <w:rFonts w:ascii="Arial" w:hAnsi="Arial" w:cs="Arial"/>
                <w:snapToGrid w:val="0"/>
                <w:sz w:val="18"/>
                <w:szCs w:val="18"/>
              </w:rPr>
              <w:t xml:space="preserve"> shall be absent.</w:t>
            </w:r>
          </w:p>
          <w:p w14:paraId="241A14A5" w14:textId="77777777" w:rsidR="00917058" w:rsidRPr="00E813AF" w:rsidRDefault="00917058" w:rsidP="00557BF2">
            <w:pPr>
              <w:pStyle w:val="B1"/>
              <w:spacing w:after="0"/>
              <w:ind w:left="576" w:hanging="288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813AF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E813AF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spellStart"/>
            <w:r w:rsidRPr="00E813AF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trp</w:t>
            </w:r>
            <w:proofErr w:type="spellEnd"/>
            <w:r w:rsidRPr="00E813AF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-Location</w:t>
            </w:r>
            <w:r w:rsidRPr="00E813AF"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field provides the location of the TRP relative to the </w:t>
            </w:r>
            <w:proofErr w:type="spellStart"/>
            <w:r w:rsidRPr="00E813A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referencePoint</w:t>
            </w:r>
            <w:proofErr w:type="spellEnd"/>
            <w:r w:rsidRPr="00E813AF">
              <w:rPr>
                <w:rFonts w:ascii="Arial" w:hAnsi="Arial" w:cs="Arial"/>
                <w:snapToGrid w:val="0"/>
                <w:sz w:val="18"/>
                <w:szCs w:val="18"/>
              </w:rPr>
              <w:t xml:space="preserve"> location. If this field is absent the TRP location coincides with the </w:t>
            </w:r>
            <w:proofErr w:type="spellStart"/>
            <w:r w:rsidRPr="00E813A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referencePoint</w:t>
            </w:r>
            <w:proofErr w:type="spellEnd"/>
            <w:r w:rsidRPr="00E813AF">
              <w:rPr>
                <w:rFonts w:ascii="Arial" w:hAnsi="Arial" w:cs="Arial"/>
                <w:snapToGrid w:val="0"/>
                <w:sz w:val="18"/>
                <w:szCs w:val="18"/>
              </w:rPr>
              <w:t xml:space="preserve"> location, unless the field </w:t>
            </w:r>
            <w:r w:rsidRPr="00E813A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associated-dl-PRS-ID</w:t>
            </w:r>
            <w:r w:rsidRPr="00E813AF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 xml:space="preserve"> </w:t>
            </w:r>
            <w:r w:rsidRPr="00E813AF">
              <w:rPr>
                <w:rFonts w:ascii="Arial" w:hAnsi="Arial" w:cs="Arial"/>
                <w:snapToGrid w:val="0"/>
                <w:sz w:val="18"/>
                <w:szCs w:val="18"/>
              </w:rPr>
              <w:t xml:space="preserve">is present, in which case the </w:t>
            </w:r>
            <w:proofErr w:type="spellStart"/>
            <w:r w:rsidRPr="00E813A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trp</w:t>
            </w:r>
            <w:proofErr w:type="spellEnd"/>
            <w:r w:rsidRPr="00E813A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-Location</w:t>
            </w:r>
            <w:r w:rsidRPr="00E813AF">
              <w:rPr>
                <w:rFonts w:ascii="Arial" w:hAnsi="Arial" w:cs="Arial"/>
                <w:snapToGrid w:val="0"/>
                <w:sz w:val="18"/>
                <w:szCs w:val="18"/>
              </w:rPr>
              <w:t xml:space="preserve"> is adopted from the associated TRP indicated by </w:t>
            </w:r>
            <w:r w:rsidRPr="00E813A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associated-dl-PRS-ID</w:t>
            </w:r>
            <w:r w:rsidRPr="00E813AF">
              <w:rPr>
                <w:rFonts w:ascii="Arial" w:hAnsi="Arial" w:cs="Arial"/>
                <w:snapToGrid w:val="0"/>
                <w:sz w:val="18"/>
                <w:szCs w:val="18"/>
              </w:rPr>
              <w:t>.</w:t>
            </w:r>
          </w:p>
          <w:p w14:paraId="1796C56D" w14:textId="77777777" w:rsidR="00917058" w:rsidRPr="00E813AF" w:rsidRDefault="00917058" w:rsidP="00557BF2">
            <w:pPr>
              <w:pStyle w:val="B1"/>
              <w:spacing w:after="0"/>
              <w:ind w:left="576" w:hanging="288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813AF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E813AF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spellStart"/>
            <w:r w:rsidRPr="00E813AF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trp</w:t>
            </w:r>
            <w:proofErr w:type="spellEnd"/>
            <w:r w:rsidRPr="00E813AF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-DL-PRS-</w:t>
            </w:r>
            <w:proofErr w:type="spellStart"/>
            <w:r w:rsidRPr="00E813AF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ResourceSets</w:t>
            </w:r>
            <w:proofErr w:type="spellEnd"/>
            <w:r w:rsidRPr="00E813AF">
              <w:rPr>
                <w:rFonts w:ascii="Arial" w:hAnsi="Arial" w:cs="Arial"/>
                <w:snapToGrid w:val="0"/>
                <w:sz w:val="18"/>
                <w:szCs w:val="18"/>
              </w:rPr>
              <w:t>: This field provides the antenna reference point location(s) of the DL-PRS Resource Set(s) associated with this TRP. If this field is absent, the antenna reference point location(s) of the DL-PRS Resource Set(s)</w:t>
            </w:r>
            <w:r w:rsidRPr="00E813A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813AF">
              <w:rPr>
                <w:rFonts w:ascii="Arial" w:hAnsi="Arial" w:cs="Arial"/>
                <w:snapToGrid w:val="0"/>
                <w:sz w:val="18"/>
                <w:szCs w:val="18"/>
              </w:rPr>
              <w:t xml:space="preserve">coincides with the </w:t>
            </w:r>
            <w:proofErr w:type="spellStart"/>
            <w:r w:rsidRPr="00E813A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trp</w:t>
            </w:r>
            <w:proofErr w:type="spellEnd"/>
            <w:r w:rsidRPr="00E813A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-Location</w:t>
            </w:r>
            <w:r w:rsidRPr="00E813AF">
              <w:rPr>
                <w:rFonts w:ascii="Arial" w:hAnsi="Arial" w:cs="Arial"/>
                <w:snapToGrid w:val="0"/>
                <w:sz w:val="18"/>
                <w:szCs w:val="18"/>
              </w:rPr>
              <w:t xml:space="preserve"> location. This field comprises the following sub-fields:</w:t>
            </w:r>
          </w:p>
          <w:p w14:paraId="0E20A504" w14:textId="77777777" w:rsidR="00917058" w:rsidRPr="00E813AF" w:rsidRDefault="00917058" w:rsidP="00557BF2">
            <w:pPr>
              <w:pStyle w:val="B2"/>
              <w:spacing w:after="0"/>
              <w:ind w:left="850" w:hanging="288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813AF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E813AF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E813AF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dl-PRS-</w:t>
            </w:r>
            <w:proofErr w:type="spellStart"/>
            <w:r w:rsidRPr="00E813AF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ResourceSetARP</w:t>
            </w:r>
            <w:proofErr w:type="spellEnd"/>
            <w:r w:rsidRPr="00E813AF"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field provides the antenna reference point location of the DL-PRS Resource Set relative to the </w:t>
            </w:r>
            <w:proofErr w:type="spellStart"/>
            <w:r w:rsidRPr="00E813A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trp</w:t>
            </w:r>
            <w:proofErr w:type="spellEnd"/>
            <w:r w:rsidRPr="00E813A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-Location</w:t>
            </w:r>
            <w:r w:rsidRPr="00E813AF">
              <w:rPr>
                <w:rFonts w:ascii="Arial" w:hAnsi="Arial" w:cs="Arial"/>
                <w:snapToGrid w:val="0"/>
                <w:sz w:val="18"/>
                <w:szCs w:val="18"/>
              </w:rPr>
              <w:t xml:space="preserve"> location. If this field is absent, the antenna reference point location of this DL-PRS Resource Set</w:t>
            </w:r>
            <w:r w:rsidRPr="00E813A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813AF">
              <w:rPr>
                <w:rFonts w:ascii="Arial" w:hAnsi="Arial" w:cs="Arial"/>
                <w:snapToGrid w:val="0"/>
                <w:sz w:val="18"/>
                <w:szCs w:val="18"/>
              </w:rPr>
              <w:t xml:space="preserve">coincides with the </w:t>
            </w:r>
            <w:proofErr w:type="spellStart"/>
            <w:r w:rsidRPr="00E813A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trp</w:t>
            </w:r>
            <w:proofErr w:type="spellEnd"/>
            <w:r w:rsidRPr="00E813A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-Location</w:t>
            </w:r>
            <w:r w:rsidRPr="00E813AF">
              <w:rPr>
                <w:rFonts w:ascii="Arial" w:hAnsi="Arial" w:cs="Arial"/>
                <w:snapToGrid w:val="0"/>
                <w:sz w:val="18"/>
                <w:szCs w:val="18"/>
              </w:rPr>
              <w:t xml:space="preserve"> location.</w:t>
            </w:r>
          </w:p>
          <w:p w14:paraId="156749B2" w14:textId="77777777" w:rsidR="00917058" w:rsidRPr="00E813AF" w:rsidRDefault="00917058" w:rsidP="00557BF2">
            <w:pPr>
              <w:pStyle w:val="B2"/>
              <w:spacing w:after="0"/>
              <w:ind w:left="850" w:hanging="288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813AF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E813AF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E813AF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dl-PRS-Resource-ARP-List</w:t>
            </w:r>
            <w:r w:rsidRPr="00E813AF"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field provides the antenna reference point location(s) of the DL-PRS Resource(s) associated with this Resource Set of the TRP. If this field is absent, the antenna reference point location(s) of the DL-PRS Resources coincides with the </w:t>
            </w:r>
            <w:r w:rsidRPr="00E813A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dl-PRS-</w:t>
            </w:r>
            <w:proofErr w:type="spellStart"/>
            <w:r w:rsidRPr="00E813A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ResourceSetARP</w:t>
            </w:r>
            <w:proofErr w:type="spellEnd"/>
            <w:r w:rsidRPr="00E813AF">
              <w:rPr>
                <w:rFonts w:ascii="Arial" w:hAnsi="Arial" w:cs="Arial"/>
                <w:snapToGrid w:val="0"/>
                <w:sz w:val="18"/>
                <w:szCs w:val="18"/>
              </w:rPr>
              <w:t xml:space="preserve"> location. This field comprises the following sub-fields:</w:t>
            </w:r>
          </w:p>
          <w:p w14:paraId="3682F0D4" w14:textId="77777777" w:rsidR="00917058" w:rsidRPr="00E813AF" w:rsidRDefault="00917058" w:rsidP="00557BF2">
            <w:pPr>
              <w:pStyle w:val="B3"/>
              <w:spacing w:after="0"/>
              <w:ind w:left="1138" w:hanging="288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813AF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E813AF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E813AF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dl-PRS-Resource-ARP-location</w:t>
            </w:r>
            <w:r w:rsidRPr="00E813AF"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field provides the antenna reference point location of the DL-PRS Resource associated with the DL-PRS Resource Set of the TRP relative to the </w:t>
            </w:r>
            <w:r w:rsidRPr="00E813A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dl-PRS-</w:t>
            </w:r>
            <w:proofErr w:type="spellStart"/>
            <w:r w:rsidRPr="00E813A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ResourceSetARP</w:t>
            </w:r>
            <w:proofErr w:type="spellEnd"/>
            <w:r w:rsidRPr="00E813AF">
              <w:rPr>
                <w:rFonts w:ascii="Arial" w:hAnsi="Arial" w:cs="Arial"/>
                <w:snapToGrid w:val="0"/>
                <w:sz w:val="18"/>
                <w:szCs w:val="18"/>
              </w:rPr>
              <w:t xml:space="preserve"> location. If this field is absent, the antenna reference point location of this DL-PRS Resource coincides with the </w:t>
            </w:r>
            <w:r w:rsidRPr="00E813A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dl-PRS-</w:t>
            </w:r>
            <w:proofErr w:type="spellStart"/>
            <w:r w:rsidRPr="00E813A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ResourceSetARP</w:t>
            </w:r>
            <w:proofErr w:type="spellEnd"/>
            <w:r w:rsidRPr="00E813AF">
              <w:rPr>
                <w:rFonts w:ascii="Arial" w:hAnsi="Arial" w:cs="Arial"/>
                <w:snapToGrid w:val="0"/>
                <w:sz w:val="18"/>
                <w:szCs w:val="18"/>
              </w:rPr>
              <w:t xml:space="preserve"> location.</w:t>
            </w:r>
          </w:p>
        </w:tc>
      </w:tr>
    </w:tbl>
    <w:p w14:paraId="228A9116" w14:textId="77777777" w:rsidR="00917058" w:rsidRPr="00E813AF" w:rsidRDefault="00917058" w:rsidP="00880D00"/>
    <w:p w14:paraId="68C9CD36" w14:textId="34BBC611" w:rsidR="001E41F3" w:rsidRPr="00917058" w:rsidRDefault="001A2519" w:rsidP="00917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sectPr w:rsidR="001E41F3" w:rsidRPr="00917058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744CD9" w14:textId="77777777" w:rsidR="00451ACC" w:rsidRDefault="00451ACC">
      <w:r>
        <w:separator/>
      </w:r>
    </w:p>
  </w:endnote>
  <w:endnote w:type="continuationSeparator" w:id="0">
    <w:p w14:paraId="4D208634" w14:textId="77777777" w:rsidR="00451ACC" w:rsidRDefault="00451A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662B32" w14:textId="77777777" w:rsidR="00451ACC" w:rsidRDefault="00451ACC">
      <w:r>
        <w:separator/>
      </w:r>
    </w:p>
  </w:footnote>
  <w:footnote w:type="continuationSeparator" w:id="0">
    <w:p w14:paraId="61278DAD" w14:textId="77777777" w:rsidR="00451ACC" w:rsidRDefault="00451A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2937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3BE8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7464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4AED31DE"/>
    <w:multiLevelType w:val="hybridMultilevel"/>
    <w:tmpl w:val="B8EEFB82"/>
    <w:lvl w:ilvl="0" w:tplc="6C44DF3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1425539478">
    <w:abstractNumId w:val="3"/>
  </w:num>
  <w:num w:numId="2" w16cid:durableId="52507230">
    <w:abstractNumId w:val="1"/>
  </w:num>
  <w:num w:numId="3" w16cid:durableId="1678851900">
    <w:abstractNumId w:val="0"/>
  </w:num>
  <w:num w:numId="4" w16cid:durableId="43872203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584A"/>
    <w:rsid w:val="000949F2"/>
    <w:rsid w:val="000A6394"/>
    <w:rsid w:val="000B7FED"/>
    <w:rsid w:val="000C038A"/>
    <w:rsid w:val="000C03A2"/>
    <w:rsid w:val="000C6598"/>
    <w:rsid w:val="000D44B3"/>
    <w:rsid w:val="00127165"/>
    <w:rsid w:val="00145D43"/>
    <w:rsid w:val="00165F3A"/>
    <w:rsid w:val="00192C46"/>
    <w:rsid w:val="001A08B3"/>
    <w:rsid w:val="001A2519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2EBA"/>
    <w:rsid w:val="002E472E"/>
    <w:rsid w:val="002F56FB"/>
    <w:rsid w:val="00305409"/>
    <w:rsid w:val="00326B74"/>
    <w:rsid w:val="003609EF"/>
    <w:rsid w:val="0036231A"/>
    <w:rsid w:val="00374DD4"/>
    <w:rsid w:val="003D1318"/>
    <w:rsid w:val="003E1A36"/>
    <w:rsid w:val="00410371"/>
    <w:rsid w:val="004242F1"/>
    <w:rsid w:val="00451ACC"/>
    <w:rsid w:val="00485506"/>
    <w:rsid w:val="004B75B7"/>
    <w:rsid w:val="004E26BA"/>
    <w:rsid w:val="005141D9"/>
    <w:rsid w:val="0051580D"/>
    <w:rsid w:val="00547111"/>
    <w:rsid w:val="00592D74"/>
    <w:rsid w:val="005D33D8"/>
    <w:rsid w:val="005E2C44"/>
    <w:rsid w:val="00621188"/>
    <w:rsid w:val="006257ED"/>
    <w:rsid w:val="006525B2"/>
    <w:rsid w:val="00653DE4"/>
    <w:rsid w:val="00665C47"/>
    <w:rsid w:val="00673A29"/>
    <w:rsid w:val="00695808"/>
    <w:rsid w:val="006A3042"/>
    <w:rsid w:val="006B46FB"/>
    <w:rsid w:val="006E21FB"/>
    <w:rsid w:val="00741A65"/>
    <w:rsid w:val="007433C7"/>
    <w:rsid w:val="007636D4"/>
    <w:rsid w:val="00763F43"/>
    <w:rsid w:val="00792342"/>
    <w:rsid w:val="007977A8"/>
    <w:rsid w:val="007B512A"/>
    <w:rsid w:val="007C2097"/>
    <w:rsid w:val="007D6A07"/>
    <w:rsid w:val="007F7259"/>
    <w:rsid w:val="008040A8"/>
    <w:rsid w:val="008279FA"/>
    <w:rsid w:val="00856DB3"/>
    <w:rsid w:val="008626E7"/>
    <w:rsid w:val="00870EE7"/>
    <w:rsid w:val="008863B9"/>
    <w:rsid w:val="008A45A6"/>
    <w:rsid w:val="008D3CCC"/>
    <w:rsid w:val="008F3789"/>
    <w:rsid w:val="008F686C"/>
    <w:rsid w:val="009148DE"/>
    <w:rsid w:val="00917058"/>
    <w:rsid w:val="00941E30"/>
    <w:rsid w:val="00955EA4"/>
    <w:rsid w:val="009777D9"/>
    <w:rsid w:val="00991B88"/>
    <w:rsid w:val="00991F07"/>
    <w:rsid w:val="009A5753"/>
    <w:rsid w:val="009A579D"/>
    <w:rsid w:val="009D21D3"/>
    <w:rsid w:val="009E3297"/>
    <w:rsid w:val="009E60F3"/>
    <w:rsid w:val="009F734F"/>
    <w:rsid w:val="00A246B6"/>
    <w:rsid w:val="00A47E70"/>
    <w:rsid w:val="00A50CF0"/>
    <w:rsid w:val="00A7671C"/>
    <w:rsid w:val="00AA2CBC"/>
    <w:rsid w:val="00AC5820"/>
    <w:rsid w:val="00AD1CD8"/>
    <w:rsid w:val="00AF732B"/>
    <w:rsid w:val="00B258BB"/>
    <w:rsid w:val="00B51E3C"/>
    <w:rsid w:val="00B66044"/>
    <w:rsid w:val="00B66E3D"/>
    <w:rsid w:val="00B67B97"/>
    <w:rsid w:val="00B726DA"/>
    <w:rsid w:val="00B968C8"/>
    <w:rsid w:val="00BA3EC5"/>
    <w:rsid w:val="00BA51D9"/>
    <w:rsid w:val="00BB5DFC"/>
    <w:rsid w:val="00BD279D"/>
    <w:rsid w:val="00BD6BB8"/>
    <w:rsid w:val="00C11FD5"/>
    <w:rsid w:val="00C66BA2"/>
    <w:rsid w:val="00C870F6"/>
    <w:rsid w:val="00C95985"/>
    <w:rsid w:val="00CC5026"/>
    <w:rsid w:val="00CC68D0"/>
    <w:rsid w:val="00CF08B3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B7F4C"/>
    <w:rsid w:val="00ED5B11"/>
    <w:rsid w:val="00EE7D7C"/>
    <w:rsid w:val="00EF6363"/>
    <w:rsid w:val="00EF712E"/>
    <w:rsid w:val="00F25D98"/>
    <w:rsid w:val="00F300FB"/>
    <w:rsid w:val="00F7042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917058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17058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5AIRPNAIUNRU-859666464-14100</_dlc_DocId>
    <HideFromDelve xmlns="71c5aaf6-e6ce-465b-b873-5148d2a4c105">false</HideFromDelve>
    <_dlc_DocIdUrl xmlns="71c5aaf6-e6ce-465b-b873-5148d2a4c105">
      <Url>https://nokia.sharepoint.com/sites/c5g/e2earch/_layouts/15/DocIdRedir.aspx?ID=5AIRPNAIUNRU-859666464-14100</Url>
      <Description>5AIRPNAIUNRU-859666464-14100</Description>
    </_dlc_DocIdUrl>
    <Information xmlns="3b34c8f0-1ef5-4d1e-bb66-517ce7fe7356" xsi:nil="true"/>
    <Associated_x0020_Task xmlns="3b34c8f0-1ef5-4d1e-bb66-517ce7fe7356" xsi:nil="true"/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866BBEE-F99B-453E-8022-4F2ED5F0E8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5377869-BA5D-4136-BD28-636C2D8403C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89B76FE-3E95-4753-80DD-96CADCFFB9F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9D1884F-99A8-4B49-9F5B-7F621E63F1E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634C57BE-7568-49A0-8DFC-417F8A40C35A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</TotalTime>
  <Pages>4</Pages>
  <Words>1415</Words>
  <Characters>8067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39</cp:revision>
  <cp:lastPrinted>1900-01-01T06:00:00Z</cp:lastPrinted>
  <dcterms:created xsi:type="dcterms:W3CDTF">2020-02-03T08:32:00Z</dcterms:created>
  <dcterms:modified xsi:type="dcterms:W3CDTF">2023-05-12T02:51:00Z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45c65384-66a0-4bec-b58e-606c33f139ab</vt:lpwstr>
  </property>
</Properties>
</file>